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0BECAEE7"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90D8C">
        <w:rPr>
          <w:b/>
          <w:noProof/>
          <w:sz w:val="24"/>
        </w:rPr>
        <w:t>6E</w:t>
      </w:r>
      <w:r w:rsidRPr="000147EF">
        <w:rPr>
          <w:b/>
          <w:i/>
          <w:noProof/>
          <w:sz w:val="28"/>
        </w:rPr>
        <w:tab/>
        <w:t>S2-2</w:t>
      </w:r>
      <w:r>
        <w:rPr>
          <w:b/>
          <w:i/>
          <w:noProof/>
          <w:sz w:val="28"/>
        </w:rPr>
        <w:t>30</w:t>
      </w:r>
      <w:r w:rsidR="001C4047">
        <w:rPr>
          <w:b/>
          <w:i/>
          <w:noProof/>
          <w:sz w:val="28"/>
        </w:rPr>
        <w:t>542</w:t>
      </w:r>
      <w:r w:rsidR="000D2D2C">
        <w:rPr>
          <w:b/>
          <w:i/>
          <w:noProof/>
          <w:sz w:val="28"/>
        </w:rPr>
        <w:t>7</w:t>
      </w:r>
    </w:p>
    <w:p w14:paraId="08865C55" w14:textId="2C49D00C" w:rsidR="009C63E9" w:rsidRPr="000147EF" w:rsidRDefault="00245E62" w:rsidP="009C63E9">
      <w:pPr>
        <w:pStyle w:val="CRCoverPage"/>
        <w:outlineLvl w:val="0"/>
        <w:rPr>
          <w:b/>
          <w:noProof/>
          <w:sz w:val="24"/>
        </w:rPr>
      </w:pPr>
      <w:r>
        <w:rPr>
          <w:rFonts w:cs="Arial"/>
          <w:b/>
          <w:sz w:val="24"/>
        </w:rPr>
        <w:t>Elbonia, April</w:t>
      </w:r>
      <w:r w:rsidR="009C63E9">
        <w:rPr>
          <w:rFonts w:cs="Arial"/>
          <w:b/>
          <w:sz w:val="24"/>
        </w:rPr>
        <w:t xml:space="preserve"> </w:t>
      </w:r>
      <w:r>
        <w:rPr>
          <w:rFonts w:cs="Arial"/>
          <w:b/>
          <w:sz w:val="24"/>
        </w:rPr>
        <w:t>17</w:t>
      </w:r>
      <w:r w:rsidR="009C63E9" w:rsidRPr="00A46AE4">
        <w:rPr>
          <w:rFonts w:cs="Arial"/>
          <w:b/>
          <w:sz w:val="24"/>
        </w:rPr>
        <w:t xml:space="preserve"> – 2</w:t>
      </w:r>
      <w:r>
        <w:rPr>
          <w:rFonts w:cs="Arial"/>
          <w:b/>
          <w:sz w:val="24"/>
        </w:rPr>
        <w:t>1</w:t>
      </w:r>
      <w:r w:rsidR="009C63E9" w:rsidRPr="00A46AE4">
        <w:rPr>
          <w:rFonts w:cs="Arial"/>
          <w:b/>
          <w:sz w:val="24"/>
        </w:rPr>
        <w:t>, 2023</w:t>
      </w:r>
      <w:r>
        <w:rPr>
          <w:rFonts w:cs="Arial"/>
          <w:b/>
          <w:sz w:val="24"/>
        </w:rPr>
        <w:t>,</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E71702">
        <w:rPr>
          <w:b/>
          <w:noProof/>
          <w:sz w:val="24"/>
        </w:rPr>
        <w:tab/>
      </w:r>
      <w:r w:rsidR="00E71702">
        <w:rPr>
          <w:b/>
          <w:noProof/>
          <w:sz w:val="24"/>
        </w:rPr>
        <w:tab/>
      </w:r>
      <w:r w:rsidR="00E71702">
        <w:rPr>
          <w:b/>
          <w:noProof/>
          <w:sz w:val="24"/>
        </w:rPr>
        <w:tab/>
      </w:r>
      <w:r w:rsidR="00E71702">
        <w:rPr>
          <w:b/>
          <w:noProof/>
          <w:sz w:val="24"/>
        </w:rPr>
        <w:tab/>
        <w:t xml:space="preserve">   </w:t>
      </w:r>
      <w:r w:rsidR="001C4047" w:rsidRPr="000147EF">
        <w:rPr>
          <w:b/>
          <w:noProof/>
          <w:color w:val="3333FF"/>
        </w:rPr>
        <w:t>(revision of</w:t>
      </w:r>
      <w:r w:rsidR="001C4047" w:rsidRPr="0056502E">
        <w:rPr>
          <w:b/>
          <w:noProof/>
          <w:color w:val="3333FF"/>
        </w:rPr>
        <w:t xml:space="preserve"> S2-2</w:t>
      </w:r>
      <w:r w:rsidR="001C4047">
        <w:rPr>
          <w:b/>
          <w:noProof/>
          <w:color w:val="3333FF"/>
        </w:rPr>
        <w:t>304617</w:t>
      </w:r>
      <w:r w:rsidR="00E71702">
        <w:rPr>
          <w:b/>
          <w:noProof/>
          <w:color w:val="3333FF"/>
        </w:rPr>
        <w:t>r00</w:t>
      </w:r>
      <w:r w:rsidR="001C4047"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F1FB545" w:rsidR="001E41F3" w:rsidRPr="000147EF" w:rsidRDefault="00E157AD" w:rsidP="000062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062F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05DCE99" w:rsidR="001E41F3" w:rsidRPr="0024349F" w:rsidRDefault="000D2D2C" w:rsidP="00A55133">
            <w:pPr>
              <w:pStyle w:val="CRCoverPage"/>
              <w:spacing w:after="0"/>
              <w:jc w:val="center"/>
              <w:rPr>
                <w:rFonts w:eastAsia="맑은 고딕"/>
                <w:b/>
                <w:noProof/>
                <w:sz w:val="28"/>
                <w:lang w:eastAsia="ko-KR"/>
              </w:rPr>
            </w:pPr>
            <w:r>
              <w:rPr>
                <w:rFonts w:eastAsia="맑은 고딕"/>
                <w:b/>
                <w:noProof/>
                <w:sz w:val="28"/>
                <w:lang w:eastAsia="ko-KR"/>
              </w:rPr>
              <w:t>0776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AA1D1D" w:rsidR="001E41F3" w:rsidRPr="000147EF" w:rsidRDefault="001C4047"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DB87A9" w:rsidR="001E41F3" w:rsidRPr="000147EF" w:rsidRDefault="00E157AD" w:rsidP="00921F15">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921F15">
              <w:rPr>
                <w:b/>
                <w:noProof/>
                <w:sz w:val="28"/>
              </w:rPr>
              <w:t>1</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6E98418" w:rsidR="001E41F3" w:rsidRPr="000147EF" w:rsidRDefault="00321B22" w:rsidP="00357FA1">
            <w:pPr>
              <w:pStyle w:val="CRCoverPage"/>
              <w:spacing w:after="0"/>
              <w:rPr>
                <w:noProof/>
              </w:rPr>
            </w:pPr>
            <w:r>
              <w:rPr>
                <w:noProof/>
              </w:rPr>
              <w:t>AIMLsys: KI#</w:t>
            </w:r>
            <w:r w:rsidR="009E41A7">
              <w:rPr>
                <w:noProof/>
              </w:rPr>
              <w:t>7</w:t>
            </w:r>
            <w:r>
              <w:rPr>
                <w:noProof/>
              </w:rPr>
              <w:t xml:space="preserve"> –</w:t>
            </w:r>
            <w:r w:rsidR="00977999">
              <w:rPr>
                <w:noProof/>
              </w:rPr>
              <w:t xml:space="preserve"> </w:t>
            </w:r>
            <w:r w:rsidR="00357FA1">
              <w:rPr>
                <w:noProof/>
              </w:rPr>
              <w:t>Clarification for validity condition</w:t>
            </w:r>
            <w:r w:rsidR="00AB0078">
              <w:rPr>
                <w:noProof/>
              </w:rPr>
              <w:t>s</w:t>
            </w:r>
            <w:r w:rsidR="00357FA1">
              <w:rPr>
                <w:noProof/>
              </w:rPr>
              <w:t xml:space="preserve"> of </w:t>
            </w:r>
            <w:r w:rsidR="000062FB">
              <w:rPr>
                <w:noProof/>
              </w:rPr>
              <w:t>E</w:t>
            </w:r>
            <w:r w:rsidR="00357FA1">
              <w:rPr>
                <w:noProof/>
              </w:rPr>
              <w:t>2E</w:t>
            </w:r>
            <w:r w:rsidR="000062FB">
              <w:rPr>
                <w:noProof/>
              </w:rPr>
              <w:t xml:space="preserve"> data volume transfer time analytics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F26BB0" w:rsidR="001E41F3" w:rsidRDefault="007345A8" w:rsidP="002F5C23">
            <w:pPr>
              <w:pStyle w:val="CRCoverPage"/>
              <w:spacing w:after="0"/>
              <w:ind w:left="100"/>
              <w:rPr>
                <w:noProof/>
              </w:rPr>
            </w:pPr>
            <w:r w:rsidRPr="000147EF">
              <w:t>202</w:t>
            </w:r>
            <w:r w:rsidR="00A46AE4">
              <w:t>3</w:t>
            </w:r>
            <w:r w:rsidRPr="000147EF">
              <w:t>-</w:t>
            </w:r>
            <w:r w:rsidR="00A46AE4" w:rsidRPr="00CE7E11">
              <w:t>0</w:t>
            </w:r>
            <w:r w:rsidR="002F5C23">
              <w:t>4</w:t>
            </w:r>
            <w:r w:rsidR="004B0410" w:rsidRPr="00CE7E11">
              <w:t>-</w:t>
            </w:r>
            <w:r w:rsidR="00595843">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0C1238" w:rsidR="001E41F3" w:rsidRPr="008D7B6B" w:rsidRDefault="00680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7857" w:rsidR="00B32E8F" w:rsidRPr="00704D76" w:rsidRDefault="00B32E8F" w:rsidP="001E5258">
            <w:pPr>
              <w:ind w:leftChars="50" w:left="100"/>
              <w:rPr>
                <w:rFonts w:ascii="Arial" w:hAnsi="Arial" w:cs="Arial"/>
                <w:lang w:eastAsia="ko-KR"/>
              </w:rPr>
            </w:pPr>
            <w:r>
              <w:rPr>
                <w:rFonts w:ascii="Arial" w:eastAsia="맑은 고딕" w:hAnsi="Arial" w:cs="Arial"/>
                <w:lang w:eastAsia="ko-KR"/>
              </w:rPr>
              <w:t>There are two validity period</w:t>
            </w:r>
            <w:r w:rsidR="001E5258">
              <w:rPr>
                <w:rFonts w:ascii="Arial" w:eastAsia="맑은 고딕" w:hAnsi="Arial" w:cs="Arial"/>
                <w:lang w:eastAsia="ko-KR"/>
              </w:rPr>
              <w:t xml:space="preserve"> and spatial validity</w:t>
            </w:r>
            <w:r>
              <w:rPr>
                <w:rFonts w:ascii="Arial" w:eastAsia="맑은 고딕" w:hAnsi="Arial" w:cs="Arial"/>
                <w:lang w:eastAsia="ko-KR"/>
              </w:rPr>
              <w:t xml:space="preserve"> in the Output analytics of End-to-end data volume transfer time. One is for </w:t>
            </w:r>
            <w:r w:rsidRPr="00B32E8F">
              <w:rPr>
                <w:rFonts w:ascii="Arial" w:eastAsia="맑은 고딕" w:hAnsi="Arial" w:cs="Arial"/>
                <w:lang w:eastAsia="ko-KR"/>
              </w:rPr>
              <w:t>E2E data volume transfer time</w:t>
            </w:r>
            <w:r>
              <w:rPr>
                <w:rFonts w:ascii="Arial" w:eastAsia="맑은 고딕" w:hAnsi="Arial" w:cs="Arial"/>
                <w:lang w:eastAsia="ko-KR"/>
              </w:rPr>
              <w:t xml:space="preserve"> for </w:t>
            </w:r>
            <w:r w:rsidR="00862ACF">
              <w:rPr>
                <w:rFonts w:ascii="Arial" w:eastAsia="맑은 고딕" w:hAnsi="Arial" w:cs="Arial"/>
                <w:lang w:eastAsia="ko-KR"/>
              </w:rPr>
              <w:t xml:space="preserve">an </w:t>
            </w:r>
            <w:r>
              <w:rPr>
                <w:rFonts w:ascii="Arial" w:eastAsia="맑은 고딕" w:hAnsi="Arial" w:cs="Arial"/>
                <w:lang w:eastAsia="ko-KR"/>
              </w:rPr>
              <w:t>individual UE</w:t>
            </w:r>
            <w:r w:rsidR="009643A6">
              <w:rPr>
                <w:rFonts w:ascii="Arial" w:eastAsia="맑은 고딕" w:hAnsi="Arial" w:cs="Arial"/>
                <w:lang w:eastAsia="ko-KR"/>
              </w:rPr>
              <w:t>,</w:t>
            </w:r>
            <w:r>
              <w:rPr>
                <w:rFonts w:ascii="Arial" w:eastAsia="맑은 고딕" w:hAnsi="Arial" w:cs="Arial"/>
                <w:lang w:eastAsia="ko-KR"/>
              </w:rPr>
              <w:t xml:space="preserve"> the other is for </w:t>
            </w:r>
            <w:r w:rsidRPr="00B32E8F">
              <w:rPr>
                <w:rFonts w:ascii="Arial" w:eastAsia="맑은 고딕" w:hAnsi="Arial" w:cs="Arial"/>
                <w:lang w:eastAsia="ko-KR"/>
              </w:rPr>
              <w:t>Classified E2E data volume transfer times for a list of UEs</w:t>
            </w:r>
            <w:r>
              <w:rPr>
                <w:rFonts w:ascii="Arial" w:eastAsia="맑은 고딕" w:hAnsi="Arial" w:cs="Arial"/>
                <w:lang w:eastAsia="ko-KR"/>
              </w:rPr>
              <w:t xml:space="preserve">. </w:t>
            </w:r>
            <w:r w:rsidR="00357FA1" w:rsidRPr="00357FA1">
              <w:rPr>
                <w:rFonts w:ascii="Arial" w:eastAsia="맑은 고딕" w:hAnsi="Arial" w:cs="Arial"/>
                <w:lang w:eastAsia="ko-KR"/>
              </w:rPr>
              <w:t>However, the description for each is the same, which is confusing.</w:t>
            </w:r>
          </w:p>
        </w:tc>
      </w:tr>
      <w:tr w:rsidR="005C754F" w14:paraId="4CA74D09" w14:textId="77777777" w:rsidTr="00547111">
        <w:tc>
          <w:tcPr>
            <w:tcW w:w="2694" w:type="dxa"/>
            <w:gridSpan w:val="2"/>
            <w:tcBorders>
              <w:left w:val="single" w:sz="4" w:space="0" w:color="auto"/>
            </w:tcBorders>
          </w:tcPr>
          <w:p w14:paraId="2D0866D6" w14:textId="04DA519A"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10E20" w14:textId="637558A8" w:rsidR="00860E70" w:rsidRDefault="00357FA1" w:rsidP="00F0063B">
            <w:pPr>
              <w:pStyle w:val="af1"/>
              <w:numPr>
                <w:ilvl w:val="0"/>
                <w:numId w:val="7"/>
              </w:numPr>
              <w:spacing w:before="60" w:after="0"/>
              <w:ind w:left="193" w:hanging="180"/>
              <w:rPr>
                <w:rFonts w:ascii="Arial" w:hAnsi="Arial" w:cs="Arial"/>
              </w:rPr>
            </w:pPr>
            <w:r>
              <w:rPr>
                <w:rFonts w:ascii="Arial" w:hAnsi="Arial" w:cs="Arial"/>
              </w:rPr>
              <w:t>Clarify the description of the validity conditions</w:t>
            </w:r>
            <w:r w:rsidR="00C423BA">
              <w:rPr>
                <w:rFonts w:ascii="Arial" w:hAnsi="Arial" w:cs="Arial"/>
              </w:rPr>
              <w:t xml:space="preserve"> </w:t>
            </w:r>
            <w:r w:rsidR="00C423BA">
              <w:rPr>
                <w:rFonts w:ascii="Arial" w:eastAsia="맑은 고딕" w:hAnsi="Arial" w:cs="Arial"/>
                <w:lang w:eastAsia="ko-KR"/>
              </w:rPr>
              <w:t xml:space="preserve">for </w:t>
            </w:r>
            <w:r w:rsidR="00C423BA" w:rsidRPr="00B32E8F">
              <w:rPr>
                <w:rFonts w:ascii="Arial" w:eastAsia="맑은 고딕" w:hAnsi="Arial" w:cs="Arial"/>
                <w:lang w:eastAsia="ko-KR"/>
              </w:rPr>
              <w:t>Classified E2E data volume transfer times for a list of UEs</w:t>
            </w:r>
            <w:r>
              <w:rPr>
                <w:rFonts w:ascii="Arial" w:hAnsi="Arial" w:cs="Arial"/>
              </w:rPr>
              <w:t>.</w:t>
            </w:r>
          </w:p>
          <w:p w14:paraId="31C656EC" w14:textId="013B2076" w:rsidR="00357FA1" w:rsidRPr="00704D76" w:rsidRDefault="00357FA1" w:rsidP="009643A6">
            <w:pPr>
              <w:pStyle w:val="af1"/>
              <w:numPr>
                <w:ilvl w:val="0"/>
                <w:numId w:val="7"/>
              </w:numPr>
              <w:spacing w:before="60" w:after="0"/>
              <w:ind w:left="193" w:hanging="180"/>
              <w:rPr>
                <w:rFonts w:ascii="Arial" w:hAnsi="Arial" w:cs="Arial"/>
              </w:rPr>
            </w:pPr>
            <w:r>
              <w:rPr>
                <w:rFonts w:ascii="Arial" w:hAnsi="Arial" w:cs="Arial"/>
              </w:rPr>
              <w:t>Ed</w:t>
            </w:r>
            <w:r w:rsidR="009643A6">
              <w:rPr>
                <w:rFonts w:ascii="Arial" w:hAnsi="Arial" w:cs="Arial"/>
              </w:rPr>
              <w:t>itorial</w:t>
            </w:r>
            <w:r>
              <w:rPr>
                <w:rFonts w:ascii="Arial" w:hAnsi="Arial" w:cs="Arial"/>
              </w:rPr>
              <w:t xml:space="preser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13803" w:rsidR="005C754F" w:rsidRPr="00704D76" w:rsidRDefault="00B32E8F" w:rsidP="004176E4">
            <w:pPr>
              <w:pStyle w:val="CRCoverPage"/>
              <w:spacing w:after="0"/>
              <w:ind w:leftChars="50" w:left="100"/>
              <w:rPr>
                <w:noProof/>
              </w:rPr>
            </w:pPr>
            <w:r>
              <w:rPr>
                <w:noProof/>
              </w:rPr>
              <w:t xml:space="preserve">It is not clear what </w:t>
            </w:r>
            <w:r w:rsidR="004176E4">
              <w:rPr>
                <w:noProof/>
              </w:rPr>
              <w:t>duplicate</w:t>
            </w:r>
            <w:r>
              <w:rPr>
                <w:noProof/>
              </w:rPr>
              <w:t xml:space="preserve"> val</w:t>
            </w:r>
            <w:r w:rsidR="004176E4">
              <w:rPr>
                <w:noProof/>
              </w:rPr>
              <w:t>idy period and spatial validity mean.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4727F" w:rsidR="0004506A" w:rsidRDefault="00E144B6" w:rsidP="00B32E8F">
            <w:pPr>
              <w:pStyle w:val="CRCoverPage"/>
              <w:spacing w:after="0"/>
              <w:rPr>
                <w:noProof/>
              </w:rPr>
            </w:pPr>
            <w:r w:rsidRPr="00140E21">
              <w:rPr>
                <w:lang w:eastAsia="zh-CN"/>
              </w:rPr>
              <w:t xml:space="preserve"> </w:t>
            </w:r>
            <w:r w:rsidR="00B32E8F">
              <w:rPr>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102A2840" w14:textId="77777777" w:rsidR="000062FB" w:rsidRDefault="000062FB" w:rsidP="000062FB">
      <w:pPr>
        <w:pStyle w:val="3"/>
      </w:pPr>
      <w:bookmarkStart w:id="10" w:name="_Toc131158530"/>
      <w:bookmarkEnd w:id="2"/>
      <w:bookmarkEnd w:id="3"/>
      <w:bookmarkEnd w:id="4"/>
      <w:bookmarkEnd w:id="5"/>
      <w:bookmarkEnd w:id="6"/>
      <w:bookmarkEnd w:id="7"/>
      <w:bookmarkEnd w:id="8"/>
      <w:bookmarkEnd w:id="9"/>
      <w:r>
        <w:t>6.18.3</w:t>
      </w:r>
      <w:r>
        <w:tab/>
        <w:t>Output Analytics</w:t>
      </w:r>
      <w:bookmarkEnd w:id="10"/>
    </w:p>
    <w:p w14:paraId="3C56EB3A" w14:textId="77777777" w:rsidR="000062FB" w:rsidRDefault="000062FB" w:rsidP="000062F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6D8AF0F3" w14:textId="77777777" w:rsidR="000062FB" w:rsidRDefault="000062FB" w:rsidP="000062FB">
      <w:pPr>
        <w:pStyle w:val="TH"/>
      </w:pPr>
      <w:r>
        <w:t>Table 6.18.3-1: E2E data volume transfer time statistics</w:t>
      </w:r>
    </w:p>
    <w:tbl>
      <w:tblPr>
        <w:tblStyle w:val="af5"/>
        <w:tblW w:w="0" w:type="auto"/>
        <w:tblLook w:val="04A0" w:firstRow="1" w:lastRow="0" w:firstColumn="1" w:lastColumn="0" w:noHBand="0" w:noVBand="1"/>
      </w:tblPr>
      <w:tblGrid>
        <w:gridCol w:w="2547"/>
        <w:gridCol w:w="7082"/>
      </w:tblGrid>
      <w:tr w:rsidR="000062FB" w:rsidRPr="00A61F77" w14:paraId="6DB24835" w14:textId="77777777" w:rsidTr="003447E2">
        <w:tc>
          <w:tcPr>
            <w:tcW w:w="2547" w:type="dxa"/>
          </w:tcPr>
          <w:p w14:paraId="064A952A" w14:textId="77777777" w:rsidR="000062FB" w:rsidRPr="00A61F77" w:rsidRDefault="000062FB" w:rsidP="003447E2">
            <w:pPr>
              <w:pStyle w:val="TAH"/>
            </w:pPr>
            <w:r w:rsidRPr="00A61F77">
              <w:t>Information</w:t>
            </w:r>
          </w:p>
        </w:tc>
        <w:tc>
          <w:tcPr>
            <w:tcW w:w="7084" w:type="dxa"/>
          </w:tcPr>
          <w:p w14:paraId="76491B89" w14:textId="77777777" w:rsidR="000062FB" w:rsidRPr="00A61F77" w:rsidRDefault="000062FB" w:rsidP="003447E2">
            <w:pPr>
              <w:pStyle w:val="TAH"/>
            </w:pPr>
            <w:r w:rsidRPr="00A61F77">
              <w:t>Description</w:t>
            </w:r>
          </w:p>
        </w:tc>
      </w:tr>
      <w:tr w:rsidR="000062FB" w:rsidRPr="00A61F77" w14:paraId="7CAC723E" w14:textId="77777777" w:rsidTr="003447E2">
        <w:tc>
          <w:tcPr>
            <w:tcW w:w="2547" w:type="dxa"/>
          </w:tcPr>
          <w:p w14:paraId="6B8919C1" w14:textId="318E1210" w:rsidR="000062FB" w:rsidRPr="00A61F77" w:rsidRDefault="000062FB" w:rsidP="003447E2">
            <w:pPr>
              <w:pStyle w:val="TAL"/>
            </w:pPr>
            <w:r w:rsidRPr="00A61F77">
              <w:t>UE ID or list of UE IDs (1..SUPImax)</w:t>
            </w:r>
          </w:p>
        </w:tc>
        <w:tc>
          <w:tcPr>
            <w:tcW w:w="7084" w:type="dxa"/>
          </w:tcPr>
          <w:p w14:paraId="05ADEEBD" w14:textId="2C8236BA" w:rsidR="000062FB" w:rsidRPr="00A61F77" w:rsidRDefault="000062FB" w:rsidP="003447E2">
            <w:pPr>
              <w:pStyle w:val="TAL"/>
            </w:pPr>
            <w:r w:rsidRPr="00A61F77">
              <w:t>Identifies a UE or a group of UEs, e.g. a list of UEs for which the statistic applies.</w:t>
            </w:r>
          </w:p>
        </w:tc>
      </w:tr>
      <w:tr w:rsidR="000062FB" w:rsidRPr="00A61F77" w14:paraId="480C6556" w14:textId="77777777" w:rsidTr="003447E2">
        <w:tc>
          <w:tcPr>
            <w:tcW w:w="2547" w:type="dxa"/>
          </w:tcPr>
          <w:p w14:paraId="7EA7AD74" w14:textId="77777777" w:rsidR="000062FB" w:rsidRPr="00A61F77" w:rsidRDefault="000062FB" w:rsidP="003447E2">
            <w:pPr>
              <w:pStyle w:val="TAL"/>
            </w:pPr>
            <w:r w:rsidRPr="00A61F77">
              <w:t>Time slot entry (1..max)</w:t>
            </w:r>
          </w:p>
        </w:tc>
        <w:tc>
          <w:tcPr>
            <w:tcW w:w="7084" w:type="dxa"/>
          </w:tcPr>
          <w:p w14:paraId="01B641F1" w14:textId="77777777" w:rsidR="000062FB" w:rsidRPr="00A61F77" w:rsidRDefault="000062FB" w:rsidP="003447E2">
            <w:pPr>
              <w:pStyle w:val="TAL"/>
            </w:pPr>
            <w:r w:rsidRPr="00A61F77">
              <w:t>List of time slots during the Analytics target period.</w:t>
            </w:r>
          </w:p>
        </w:tc>
      </w:tr>
      <w:tr w:rsidR="000062FB" w:rsidRPr="00A61F77" w14:paraId="7D03FA82" w14:textId="77777777" w:rsidTr="003447E2">
        <w:tc>
          <w:tcPr>
            <w:tcW w:w="2547" w:type="dxa"/>
          </w:tcPr>
          <w:p w14:paraId="1E986339" w14:textId="77777777" w:rsidR="000062FB" w:rsidRPr="00A61F77" w:rsidRDefault="000062FB" w:rsidP="003447E2">
            <w:pPr>
              <w:pStyle w:val="TAL"/>
            </w:pPr>
            <w:r w:rsidRPr="00A61F77">
              <w:t>&gt; Time slot start</w:t>
            </w:r>
          </w:p>
        </w:tc>
        <w:tc>
          <w:tcPr>
            <w:tcW w:w="7084" w:type="dxa"/>
          </w:tcPr>
          <w:p w14:paraId="5723370E" w14:textId="77777777" w:rsidR="000062FB" w:rsidRPr="00A61F77" w:rsidRDefault="000062FB" w:rsidP="003447E2">
            <w:pPr>
              <w:pStyle w:val="TAL"/>
            </w:pPr>
            <w:r w:rsidRPr="00A61F77">
              <w:t>Time slot start within the Analytics target period.</w:t>
            </w:r>
          </w:p>
        </w:tc>
      </w:tr>
      <w:tr w:rsidR="000062FB" w:rsidRPr="00A61F77" w14:paraId="39936B09" w14:textId="77777777" w:rsidTr="003447E2">
        <w:tc>
          <w:tcPr>
            <w:tcW w:w="2547" w:type="dxa"/>
          </w:tcPr>
          <w:p w14:paraId="1CAE590C" w14:textId="77777777" w:rsidR="000062FB" w:rsidRPr="00A61F77" w:rsidRDefault="000062FB" w:rsidP="003447E2">
            <w:pPr>
              <w:pStyle w:val="TAL"/>
            </w:pPr>
            <w:r w:rsidRPr="00A61F77">
              <w:t>&gt; Duration</w:t>
            </w:r>
          </w:p>
        </w:tc>
        <w:tc>
          <w:tcPr>
            <w:tcW w:w="7084" w:type="dxa"/>
          </w:tcPr>
          <w:p w14:paraId="679AD2BC" w14:textId="77777777" w:rsidR="000062FB" w:rsidRPr="00A61F77" w:rsidRDefault="000062FB" w:rsidP="003447E2">
            <w:pPr>
              <w:pStyle w:val="TAL"/>
            </w:pPr>
            <w:r w:rsidRPr="00A61F77">
              <w:t>Duration of the time slot.</w:t>
            </w:r>
          </w:p>
        </w:tc>
      </w:tr>
      <w:tr w:rsidR="000062FB" w:rsidRPr="00A61F77" w14:paraId="1044D5BF" w14:textId="77777777" w:rsidTr="003447E2">
        <w:tc>
          <w:tcPr>
            <w:tcW w:w="2547" w:type="dxa"/>
          </w:tcPr>
          <w:p w14:paraId="677E11F5" w14:textId="207FF302" w:rsidR="000062FB" w:rsidRPr="00A61F77" w:rsidRDefault="000062FB" w:rsidP="003447E2">
            <w:pPr>
              <w:pStyle w:val="TAL"/>
            </w:pPr>
            <w:r w:rsidRPr="00A61F77">
              <w:t xml:space="preserve">&gt; E2E data volume transfer times (1…max) </w:t>
            </w:r>
          </w:p>
        </w:tc>
        <w:tc>
          <w:tcPr>
            <w:tcW w:w="7084" w:type="dxa"/>
          </w:tcPr>
          <w:p w14:paraId="6A83CE1A" w14:textId="77777777" w:rsidR="000062FB" w:rsidRPr="00A61F77" w:rsidRDefault="000062FB" w:rsidP="003447E2">
            <w:pPr>
              <w:pStyle w:val="TAL"/>
            </w:pPr>
            <w:r w:rsidRPr="00A61F77">
              <w:t>List of E2E data volume transfer time per UE.</w:t>
            </w:r>
          </w:p>
          <w:p w14:paraId="5D869D13" w14:textId="1C3E0287" w:rsidR="000062FB" w:rsidRPr="00A61F77" w:rsidRDefault="000062FB" w:rsidP="000062FB">
            <w:pPr>
              <w:pStyle w:val="TAL"/>
            </w:pPr>
            <w:r w:rsidRPr="00A61F77">
              <w:t>Max. is the number of UEs, if applicable.</w:t>
            </w:r>
          </w:p>
        </w:tc>
      </w:tr>
      <w:tr w:rsidR="000062FB" w:rsidRPr="00A61F77" w14:paraId="783C0CAB" w14:textId="77777777" w:rsidTr="003447E2">
        <w:tc>
          <w:tcPr>
            <w:tcW w:w="2547" w:type="dxa"/>
          </w:tcPr>
          <w:p w14:paraId="3BC8ACD2" w14:textId="77777777" w:rsidR="000062FB" w:rsidRPr="00A61F77" w:rsidRDefault="000062FB" w:rsidP="003447E2">
            <w:pPr>
              <w:pStyle w:val="TAL"/>
            </w:pPr>
            <w:r w:rsidRPr="00A61F77">
              <w:t>&gt;&gt; Application ID</w:t>
            </w:r>
          </w:p>
        </w:tc>
        <w:tc>
          <w:tcPr>
            <w:tcW w:w="7084" w:type="dxa"/>
          </w:tcPr>
          <w:p w14:paraId="1C9AC31E" w14:textId="77777777" w:rsidR="000062FB" w:rsidRPr="00A61F77" w:rsidRDefault="000062FB" w:rsidP="003447E2">
            <w:pPr>
              <w:pStyle w:val="TAL"/>
            </w:pPr>
            <w:r w:rsidRPr="00A61F77">
              <w:t>Identifies</w:t>
            </w:r>
            <w:r w:rsidRPr="00A61F77">
              <w:rPr>
                <w:rFonts w:eastAsia="SimSun"/>
              </w:rPr>
              <w:t xml:space="preserve"> the application in use during the time slot</w:t>
            </w:r>
          </w:p>
        </w:tc>
      </w:tr>
      <w:tr w:rsidR="000062FB" w:rsidRPr="00A61F77" w14:paraId="61EFF323" w14:textId="77777777" w:rsidTr="003447E2">
        <w:tc>
          <w:tcPr>
            <w:tcW w:w="2547" w:type="dxa"/>
          </w:tcPr>
          <w:p w14:paraId="32BEF3DC" w14:textId="77777777" w:rsidR="000062FB" w:rsidRPr="00A61F77" w:rsidRDefault="000062FB" w:rsidP="003447E2">
            <w:pPr>
              <w:pStyle w:val="TAL"/>
            </w:pPr>
            <w:r w:rsidRPr="00A61F77">
              <w:t>&gt;&gt; DNAI</w:t>
            </w:r>
          </w:p>
        </w:tc>
        <w:tc>
          <w:tcPr>
            <w:tcW w:w="7084" w:type="dxa"/>
          </w:tcPr>
          <w:p w14:paraId="629DFC96" w14:textId="77777777" w:rsidR="000062FB" w:rsidRPr="00A61F77" w:rsidRDefault="000062FB" w:rsidP="003447E2">
            <w:pPr>
              <w:pStyle w:val="TAL"/>
            </w:pPr>
            <w:r w:rsidRPr="00A61F77">
              <w:t>Identifier of a user plane access to one or more DN(s) where applications are deployed as defined in TS 23.501 [2].</w:t>
            </w:r>
          </w:p>
        </w:tc>
      </w:tr>
      <w:tr w:rsidR="000062FB" w:rsidRPr="00A61F77" w14:paraId="4500A828" w14:textId="77777777" w:rsidTr="003447E2">
        <w:tc>
          <w:tcPr>
            <w:tcW w:w="2547" w:type="dxa"/>
          </w:tcPr>
          <w:p w14:paraId="4D4F6E17" w14:textId="77777777" w:rsidR="000062FB" w:rsidRPr="00A61F77" w:rsidRDefault="000062FB" w:rsidP="003447E2">
            <w:pPr>
              <w:pStyle w:val="TAL"/>
            </w:pPr>
            <w:r w:rsidRPr="00A61F77">
              <w:t>&gt;&gt; UE location</w:t>
            </w:r>
          </w:p>
        </w:tc>
        <w:tc>
          <w:tcPr>
            <w:tcW w:w="7084" w:type="dxa"/>
          </w:tcPr>
          <w:p w14:paraId="7B3F432A" w14:textId="77777777" w:rsidR="000062FB" w:rsidRPr="00A61F77" w:rsidRDefault="000062FB" w:rsidP="003447E2">
            <w:pPr>
              <w:pStyle w:val="TAL"/>
            </w:pPr>
            <w:r w:rsidRPr="00A61F77">
              <w:t>Indicating the UE location information when the UE service is delivered.</w:t>
            </w:r>
          </w:p>
        </w:tc>
      </w:tr>
      <w:tr w:rsidR="000062FB" w:rsidRPr="00A61F77" w14:paraId="064CD136" w14:textId="77777777" w:rsidTr="003447E2">
        <w:tc>
          <w:tcPr>
            <w:tcW w:w="2547" w:type="dxa"/>
          </w:tcPr>
          <w:p w14:paraId="453FD0C9" w14:textId="77777777" w:rsidR="000062FB" w:rsidRPr="00A61F77" w:rsidRDefault="000062FB" w:rsidP="003447E2">
            <w:pPr>
              <w:pStyle w:val="TAL"/>
            </w:pPr>
            <w:r w:rsidRPr="00A61F77">
              <w:rPr>
                <w:rFonts w:eastAsia="SimSun"/>
              </w:rPr>
              <w:t>&gt;&gt; DNN</w:t>
            </w:r>
          </w:p>
        </w:tc>
        <w:tc>
          <w:tcPr>
            <w:tcW w:w="7084" w:type="dxa"/>
          </w:tcPr>
          <w:p w14:paraId="3C398915" w14:textId="77777777" w:rsidR="000062FB" w:rsidRPr="00A61F77" w:rsidRDefault="000062FB" w:rsidP="003447E2">
            <w:pPr>
              <w:pStyle w:val="TAL"/>
            </w:pPr>
            <w:r w:rsidRPr="00A61F77">
              <w:t>DNN for the PDU Session which contains the QoS flow.</w:t>
            </w:r>
          </w:p>
        </w:tc>
      </w:tr>
      <w:tr w:rsidR="000062FB" w:rsidRPr="00A61F77" w14:paraId="2EC0146A" w14:textId="77777777" w:rsidTr="003447E2">
        <w:tc>
          <w:tcPr>
            <w:tcW w:w="2547" w:type="dxa"/>
          </w:tcPr>
          <w:p w14:paraId="4C02AB48" w14:textId="77777777" w:rsidR="000062FB" w:rsidRPr="00A61F77" w:rsidRDefault="000062FB" w:rsidP="003447E2">
            <w:pPr>
              <w:pStyle w:val="TAL"/>
              <w:rPr>
                <w:rFonts w:eastAsia="SimSun"/>
              </w:rPr>
            </w:pPr>
            <w:r w:rsidRPr="00A61F77">
              <w:t>&gt;&gt; S-NSSAI</w:t>
            </w:r>
          </w:p>
        </w:tc>
        <w:tc>
          <w:tcPr>
            <w:tcW w:w="7084" w:type="dxa"/>
          </w:tcPr>
          <w:p w14:paraId="1D71B882" w14:textId="77777777" w:rsidR="000062FB" w:rsidRPr="00A61F77" w:rsidRDefault="000062FB" w:rsidP="003447E2">
            <w:pPr>
              <w:pStyle w:val="TAL"/>
            </w:pPr>
            <w:r w:rsidRPr="00A61F77">
              <w:t>Identifies the Network Slice used to access the Application.</w:t>
            </w:r>
          </w:p>
        </w:tc>
      </w:tr>
      <w:tr w:rsidR="000062FB" w:rsidRPr="00C51CBC" w14:paraId="1713523A" w14:textId="77777777" w:rsidTr="003447E2">
        <w:tc>
          <w:tcPr>
            <w:tcW w:w="2547" w:type="dxa"/>
          </w:tcPr>
          <w:p w14:paraId="19DC0166" w14:textId="77777777" w:rsidR="000062FB" w:rsidRPr="000D2D2C" w:rsidRDefault="000062FB" w:rsidP="003447E2">
            <w:pPr>
              <w:pStyle w:val="TAL"/>
            </w:pPr>
            <w:r w:rsidRPr="000D2D2C">
              <w:t>&gt;&gt; Validity period</w:t>
            </w:r>
          </w:p>
        </w:tc>
        <w:tc>
          <w:tcPr>
            <w:tcW w:w="7084" w:type="dxa"/>
          </w:tcPr>
          <w:p w14:paraId="282E6632" w14:textId="77777777" w:rsidR="000062FB" w:rsidRPr="00862ACF" w:rsidRDefault="000062FB" w:rsidP="003447E2">
            <w:pPr>
              <w:pStyle w:val="TAL"/>
            </w:pPr>
            <w:r w:rsidRPr="00862ACF">
              <w:t>The validity period for the E2E data volume transfer time statistics as defined in clause 6.1.3.</w:t>
            </w:r>
          </w:p>
        </w:tc>
      </w:tr>
      <w:tr w:rsidR="000062FB" w:rsidRPr="00A61F77" w14:paraId="295F4C17" w14:textId="77777777" w:rsidTr="003447E2">
        <w:tc>
          <w:tcPr>
            <w:tcW w:w="2547" w:type="dxa"/>
          </w:tcPr>
          <w:p w14:paraId="5B46282D" w14:textId="77777777" w:rsidR="000062FB" w:rsidRPr="000D2D2C" w:rsidRDefault="000062FB" w:rsidP="003447E2">
            <w:pPr>
              <w:pStyle w:val="TAL"/>
            </w:pPr>
            <w:r w:rsidRPr="000D2D2C">
              <w:t>&gt;&gt; Spatial validity</w:t>
            </w:r>
          </w:p>
        </w:tc>
        <w:tc>
          <w:tcPr>
            <w:tcW w:w="7084" w:type="dxa"/>
          </w:tcPr>
          <w:p w14:paraId="2D802D86" w14:textId="77777777" w:rsidR="000062FB" w:rsidRPr="00862ACF" w:rsidRDefault="000062FB" w:rsidP="003447E2">
            <w:pPr>
              <w:pStyle w:val="TAL"/>
            </w:pPr>
            <w:r w:rsidRPr="00862ACF">
              <w:t>Area where the E2E data volume transfer time statistics applies.</w:t>
            </w:r>
          </w:p>
        </w:tc>
      </w:tr>
      <w:tr w:rsidR="000062FB" w:rsidRPr="00A61F77" w14:paraId="7C5786C9" w14:textId="77777777" w:rsidTr="003447E2">
        <w:tc>
          <w:tcPr>
            <w:tcW w:w="2547" w:type="dxa"/>
          </w:tcPr>
          <w:p w14:paraId="47F6E319" w14:textId="77777777" w:rsidR="000062FB" w:rsidRPr="00A61F77" w:rsidRDefault="000062FB" w:rsidP="003447E2">
            <w:pPr>
              <w:pStyle w:val="TAL"/>
            </w:pPr>
            <w:r w:rsidRPr="00A61F77">
              <w:t>&gt;&gt; E2E data volume transfer time</w:t>
            </w:r>
            <w:r w:rsidRPr="00A61F77" w:rsidDel="00712EB5">
              <w:t xml:space="preserve"> </w:t>
            </w:r>
            <w:r w:rsidRPr="00A61F77">
              <w:t>UL</w:t>
            </w:r>
          </w:p>
        </w:tc>
        <w:tc>
          <w:tcPr>
            <w:tcW w:w="7084" w:type="dxa"/>
          </w:tcPr>
          <w:p w14:paraId="657320A1" w14:textId="77777777" w:rsidR="000062FB" w:rsidRPr="00A61F77" w:rsidRDefault="000062FB" w:rsidP="003447E2">
            <w:pPr>
              <w:pStyle w:val="TAL"/>
            </w:pPr>
            <w:r w:rsidRPr="00A61F77">
              <w:t>E2E data volume transfer time UL</w:t>
            </w:r>
            <w:r w:rsidRPr="00A61F77" w:rsidDel="00413C7C">
              <w:t xml:space="preserve"> </w:t>
            </w:r>
            <w:r w:rsidRPr="00A61F77">
              <w:t>indicators</w:t>
            </w:r>
            <w:r>
              <w:t>.</w:t>
            </w:r>
          </w:p>
          <w:p w14:paraId="0CB7A592" w14:textId="77777777" w:rsidR="000062FB" w:rsidRPr="00A61F77" w:rsidRDefault="000062FB" w:rsidP="003447E2">
            <w:pPr>
              <w:pStyle w:val="TAL"/>
            </w:pPr>
            <w:r w:rsidRPr="00A61F77">
              <w:t>Statistics of E2E data volume transfer time for uplink over the Analytics target period (e.g. average, variance).</w:t>
            </w:r>
          </w:p>
        </w:tc>
      </w:tr>
      <w:tr w:rsidR="000062FB" w:rsidRPr="00A61F77" w14:paraId="18122A80" w14:textId="77777777" w:rsidTr="003447E2">
        <w:tc>
          <w:tcPr>
            <w:tcW w:w="2547" w:type="dxa"/>
          </w:tcPr>
          <w:p w14:paraId="44DAC86D" w14:textId="77777777" w:rsidR="000062FB" w:rsidRPr="00A61F77" w:rsidRDefault="000062FB" w:rsidP="003447E2">
            <w:pPr>
              <w:pStyle w:val="TAL"/>
            </w:pPr>
            <w:r w:rsidRPr="00A61F77">
              <w:t>&gt;&gt;&gt; Data volume UL</w:t>
            </w:r>
          </w:p>
        </w:tc>
        <w:tc>
          <w:tcPr>
            <w:tcW w:w="7084" w:type="dxa"/>
          </w:tcPr>
          <w:p w14:paraId="1847DDBC" w14:textId="77777777" w:rsidR="000062FB" w:rsidRPr="00A61F77" w:rsidRDefault="000062FB" w:rsidP="003447E2">
            <w:pPr>
              <w:pStyle w:val="TAL"/>
            </w:pPr>
            <w:r w:rsidRPr="00A61F77">
              <w:t>Indicates uplink data volume used to derive E2E data volume transfer time UL.</w:t>
            </w:r>
          </w:p>
        </w:tc>
      </w:tr>
      <w:tr w:rsidR="000062FB" w:rsidRPr="00A61F77" w14:paraId="39C29BD5" w14:textId="77777777" w:rsidTr="003447E2">
        <w:tc>
          <w:tcPr>
            <w:tcW w:w="2547" w:type="dxa"/>
          </w:tcPr>
          <w:p w14:paraId="0BF522A1" w14:textId="77777777" w:rsidR="000062FB" w:rsidRPr="00A61F77" w:rsidRDefault="000062FB" w:rsidP="003447E2">
            <w:pPr>
              <w:pStyle w:val="TAL"/>
            </w:pPr>
            <w:r w:rsidRPr="00A61F77">
              <w:t>&gt;&gt; E2E data volume transfer time</w:t>
            </w:r>
            <w:r w:rsidRPr="00A61F77" w:rsidDel="00712EB5">
              <w:t xml:space="preserve"> </w:t>
            </w:r>
            <w:r w:rsidRPr="00A61F77">
              <w:t>DL</w:t>
            </w:r>
          </w:p>
        </w:tc>
        <w:tc>
          <w:tcPr>
            <w:tcW w:w="7084" w:type="dxa"/>
          </w:tcPr>
          <w:p w14:paraId="563E41D2" w14:textId="77777777" w:rsidR="000062FB" w:rsidRPr="00A61F77" w:rsidRDefault="000062FB" w:rsidP="003447E2">
            <w:pPr>
              <w:pStyle w:val="TAL"/>
            </w:pPr>
            <w:r w:rsidRPr="00A61F77">
              <w:t>E2E data volume transfer time</w:t>
            </w:r>
            <w:r w:rsidRPr="00A61F77" w:rsidDel="00413C7C">
              <w:t xml:space="preserve"> </w:t>
            </w:r>
            <w:r w:rsidRPr="00A61F77">
              <w:t>DL indicators</w:t>
            </w:r>
            <w:r>
              <w:t>.</w:t>
            </w:r>
          </w:p>
          <w:p w14:paraId="2D6FEC22" w14:textId="77777777" w:rsidR="000062FB" w:rsidRPr="00A61F77" w:rsidRDefault="000062FB" w:rsidP="003447E2">
            <w:pPr>
              <w:pStyle w:val="TAL"/>
            </w:pPr>
            <w:r w:rsidRPr="00A61F77">
              <w:t>Statistics of E2E data volume transfer time for downlink over the Analytics target period (e.g. average, variance).</w:t>
            </w:r>
          </w:p>
        </w:tc>
      </w:tr>
      <w:tr w:rsidR="000062FB" w:rsidRPr="00A61F77" w14:paraId="456B28E1" w14:textId="77777777" w:rsidTr="003447E2">
        <w:tc>
          <w:tcPr>
            <w:tcW w:w="2547" w:type="dxa"/>
          </w:tcPr>
          <w:p w14:paraId="79E11F27" w14:textId="77777777" w:rsidR="000062FB" w:rsidRPr="00A61F77" w:rsidRDefault="000062FB" w:rsidP="003447E2">
            <w:pPr>
              <w:pStyle w:val="TAL"/>
            </w:pPr>
            <w:r w:rsidRPr="00A61F77">
              <w:t>&gt;&gt;&gt; Data volume DL</w:t>
            </w:r>
          </w:p>
        </w:tc>
        <w:tc>
          <w:tcPr>
            <w:tcW w:w="7084" w:type="dxa"/>
          </w:tcPr>
          <w:p w14:paraId="4C752722" w14:textId="77777777" w:rsidR="000062FB" w:rsidRPr="00A61F77" w:rsidRDefault="000062FB" w:rsidP="003447E2">
            <w:pPr>
              <w:pStyle w:val="TAL"/>
            </w:pPr>
            <w:r w:rsidRPr="00A61F77">
              <w:t>Indicates downlink data volume used to derive E2E data volume transfer time DL.</w:t>
            </w:r>
          </w:p>
        </w:tc>
      </w:tr>
      <w:tr w:rsidR="000062FB" w:rsidRPr="00A61F77" w14:paraId="46291844" w14:textId="77777777" w:rsidTr="003447E2">
        <w:tc>
          <w:tcPr>
            <w:tcW w:w="2547" w:type="dxa"/>
          </w:tcPr>
          <w:p w14:paraId="3B0C1E4C" w14:textId="77777777" w:rsidR="000062FB" w:rsidRPr="00A61F77" w:rsidRDefault="000062FB" w:rsidP="003447E2">
            <w:pPr>
              <w:pStyle w:val="TAL"/>
            </w:pPr>
            <w:r w:rsidRPr="00A61F77">
              <w:t>&gt; Classified E2E data volume transfer times</w:t>
            </w:r>
            <w:r w:rsidRPr="00A61F77" w:rsidDel="00712EB5">
              <w:t xml:space="preserve"> </w:t>
            </w:r>
            <w:r w:rsidRPr="00A61F77">
              <w:t>for a list of UEs (NOTE 1)</w:t>
            </w:r>
          </w:p>
        </w:tc>
        <w:tc>
          <w:tcPr>
            <w:tcW w:w="7084" w:type="dxa"/>
          </w:tcPr>
          <w:p w14:paraId="5AF32C4A" w14:textId="77777777" w:rsidR="000062FB" w:rsidRPr="00A61F77" w:rsidRDefault="000062FB" w:rsidP="003447E2">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3DF6F530" w14:textId="77777777" w:rsidR="000062FB" w:rsidRPr="00A61F77" w:rsidRDefault="000062FB" w:rsidP="003447E2">
            <w:pPr>
              <w:pStyle w:val="TAL"/>
            </w:pPr>
            <w:r w:rsidRPr="00A61F77">
              <w:t>The list of UEs is indicated in the request of service consumer.</w:t>
            </w:r>
          </w:p>
        </w:tc>
      </w:tr>
      <w:tr w:rsidR="000062FB" w:rsidRPr="00A61F77" w14:paraId="48C9116E" w14:textId="77777777" w:rsidTr="003447E2">
        <w:tc>
          <w:tcPr>
            <w:tcW w:w="2547" w:type="dxa"/>
          </w:tcPr>
          <w:p w14:paraId="3194BCC6" w14:textId="77777777" w:rsidR="000062FB" w:rsidRPr="00A61F77" w:rsidRDefault="000062FB" w:rsidP="003447E2">
            <w:pPr>
              <w:pStyle w:val="TAL"/>
            </w:pPr>
            <w:r w:rsidRPr="00A61F77">
              <w:t>&gt;&gt; E2E data volume transfer time classes (1…max) (NOTE</w:t>
            </w:r>
            <w:r>
              <w:t> </w:t>
            </w:r>
            <w:r w:rsidRPr="00A61F77">
              <w:t>2)</w:t>
            </w:r>
          </w:p>
        </w:tc>
        <w:tc>
          <w:tcPr>
            <w:tcW w:w="7084" w:type="dxa"/>
          </w:tcPr>
          <w:p w14:paraId="321ACA21" w14:textId="77777777" w:rsidR="000062FB" w:rsidRPr="00A61F77" w:rsidRDefault="000062FB" w:rsidP="003447E2">
            <w:pPr>
              <w:pStyle w:val="TAL"/>
            </w:pPr>
            <w:r w:rsidRPr="00A61F77">
              <w:t>List with group of UEs classified by ranges of E2E data volume transfer time.</w:t>
            </w:r>
          </w:p>
        </w:tc>
      </w:tr>
      <w:tr w:rsidR="000062FB" w:rsidRPr="00A61F77" w14:paraId="41AA03E4" w14:textId="77777777" w:rsidTr="003447E2">
        <w:tc>
          <w:tcPr>
            <w:tcW w:w="2547" w:type="dxa"/>
          </w:tcPr>
          <w:p w14:paraId="64AE80B3" w14:textId="77777777" w:rsidR="000062FB" w:rsidRPr="00A61F77" w:rsidRDefault="000062FB" w:rsidP="003447E2">
            <w:pPr>
              <w:pStyle w:val="TAL"/>
            </w:pPr>
            <w:r w:rsidRPr="00A61F77">
              <w:t>&gt;&gt;&gt; UE ID(s)</w:t>
            </w:r>
          </w:p>
        </w:tc>
        <w:tc>
          <w:tcPr>
            <w:tcW w:w="7084" w:type="dxa"/>
          </w:tcPr>
          <w:p w14:paraId="158C47C5" w14:textId="77777777" w:rsidR="000062FB" w:rsidRPr="00A61F77" w:rsidRDefault="000062FB" w:rsidP="003447E2">
            <w:pPr>
              <w:pStyle w:val="TAL"/>
            </w:pPr>
            <w:r w:rsidRPr="00A61F77">
              <w:t>Identifies the UE(s) in the transfer time class with respect to the threshold of the corresponding transfer time class.</w:t>
            </w:r>
          </w:p>
        </w:tc>
      </w:tr>
      <w:tr w:rsidR="000062FB" w:rsidRPr="00A61F77" w14:paraId="44204769" w14:textId="77777777" w:rsidTr="003447E2">
        <w:tc>
          <w:tcPr>
            <w:tcW w:w="2547" w:type="dxa"/>
          </w:tcPr>
          <w:p w14:paraId="32642BEE" w14:textId="77777777" w:rsidR="000062FB" w:rsidRPr="00A61F77" w:rsidRDefault="000062FB" w:rsidP="003447E2">
            <w:pPr>
              <w:pStyle w:val="TAL"/>
            </w:pPr>
            <w:r w:rsidRPr="00A61F77">
              <w:t>&gt;&gt;&gt; Ratio of UEs per E2E data volume transfer time class</w:t>
            </w:r>
          </w:p>
        </w:tc>
        <w:tc>
          <w:tcPr>
            <w:tcW w:w="7084" w:type="dxa"/>
          </w:tcPr>
          <w:p w14:paraId="47F604BB" w14:textId="77777777" w:rsidR="000062FB" w:rsidRPr="00A61F77" w:rsidRDefault="000062FB" w:rsidP="003447E2">
            <w:pPr>
              <w:pStyle w:val="TAL"/>
            </w:pPr>
            <w:r w:rsidRPr="00A61F77">
              <w:t>Ratio of UEs.</w:t>
            </w:r>
          </w:p>
        </w:tc>
      </w:tr>
      <w:tr w:rsidR="000062FB" w:rsidRPr="00C51CBC" w14:paraId="2043DD03" w14:textId="77777777" w:rsidTr="003447E2">
        <w:tc>
          <w:tcPr>
            <w:tcW w:w="2547" w:type="dxa"/>
          </w:tcPr>
          <w:p w14:paraId="256059F1" w14:textId="77777777" w:rsidR="000062FB" w:rsidRPr="000D2D2C" w:rsidRDefault="000062FB" w:rsidP="003447E2">
            <w:pPr>
              <w:pStyle w:val="TAL"/>
            </w:pPr>
            <w:r w:rsidRPr="000D2D2C">
              <w:t>&gt;&gt; Validity period</w:t>
            </w:r>
          </w:p>
        </w:tc>
        <w:tc>
          <w:tcPr>
            <w:tcW w:w="7084" w:type="dxa"/>
          </w:tcPr>
          <w:p w14:paraId="7C67415F" w14:textId="330C5E9E" w:rsidR="000062FB" w:rsidRPr="00862ACF" w:rsidRDefault="000062FB" w:rsidP="003447E2">
            <w:pPr>
              <w:pStyle w:val="TAL"/>
            </w:pPr>
            <w:r w:rsidRPr="00862ACF">
              <w:t xml:space="preserve">The validity period for the </w:t>
            </w:r>
            <w:ins w:id="11" w:author="Jaewoo Kim (LGE)" w:date="2023-04-06T08:45:00Z">
              <w:r w:rsidR="00E85856" w:rsidRPr="00C423BA">
                <w:t xml:space="preserve">Classified </w:t>
              </w:r>
            </w:ins>
            <w:r w:rsidRPr="00C423BA">
              <w:t>E2E data volume transfer time</w:t>
            </w:r>
            <w:ins w:id="12" w:author="Jaewoo Kim (LGE)" w:date="2023-04-06T12:00:00Z">
              <w:r w:rsidR="00445C4A" w:rsidRPr="00862ACF">
                <w:t>s for a list of UEs</w:t>
              </w:r>
            </w:ins>
            <w:r w:rsidRPr="00862ACF">
              <w:t xml:space="preserve"> statistics as defined in clause 6.1.3.</w:t>
            </w:r>
          </w:p>
        </w:tc>
      </w:tr>
      <w:tr w:rsidR="000062FB" w:rsidRPr="00A61F77" w14:paraId="7ED0A6FC" w14:textId="77777777" w:rsidTr="003447E2">
        <w:tc>
          <w:tcPr>
            <w:tcW w:w="2547" w:type="dxa"/>
          </w:tcPr>
          <w:p w14:paraId="66828D89" w14:textId="4BD31A16" w:rsidR="000062FB" w:rsidRPr="000D2D2C" w:rsidRDefault="000062FB" w:rsidP="008B7E45">
            <w:pPr>
              <w:pStyle w:val="TAL"/>
            </w:pPr>
            <w:r w:rsidRPr="000D2D2C">
              <w:t>&gt;&gt; Spatial Validity</w:t>
            </w:r>
            <w:del w:id="13" w:author="Jaewoo Kim (LGE)" w:date="2023-04-07T10:36:00Z">
              <w:r w:rsidRPr="000D2D2C" w:rsidDel="008B7E45">
                <w:delText xml:space="preserve"> Condition</w:delText>
              </w:r>
            </w:del>
          </w:p>
        </w:tc>
        <w:tc>
          <w:tcPr>
            <w:tcW w:w="7084" w:type="dxa"/>
          </w:tcPr>
          <w:p w14:paraId="397CAB9E" w14:textId="5A4F6617" w:rsidR="000062FB" w:rsidRPr="00862ACF" w:rsidRDefault="000062FB" w:rsidP="003447E2">
            <w:pPr>
              <w:pStyle w:val="TAL"/>
            </w:pPr>
            <w:r w:rsidRPr="00862ACF">
              <w:t xml:space="preserve">Area where the </w:t>
            </w:r>
            <w:ins w:id="14" w:author="Jaewoo Kim (LGE)" w:date="2023-04-06T08:45:00Z">
              <w:r w:rsidR="00E85856" w:rsidRPr="00C423BA">
                <w:t xml:space="preserve">Classified </w:t>
              </w:r>
            </w:ins>
            <w:r w:rsidRPr="00C423BA">
              <w:t>E2E data volume transfer time</w:t>
            </w:r>
            <w:ins w:id="15" w:author="Jaewoo Kim (LGE)" w:date="2023-04-06T12:00:00Z">
              <w:r w:rsidR="00445C4A" w:rsidRPr="00862ACF">
                <w:t>s</w:t>
              </w:r>
            </w:ins>
            <w:r w:rsidRPr="00862ACF">
              <w:t xml:space="preserve"> </w:t>
            </w:r>
            <w:ins w:id="16" w:author="Jaewoo Kim (LGE)" w:date="2023-04-06T12:00:00Z">
              <w:r w:rsidR="00445C4A" w:rsidRPr="00862ACF">
                <w:t xml:space="preserve">for a list of UEs </w:t>
              </w:r>
            </w:ins>
            <w:r w:rsidRPr="00862ACF">
              <w:t>analytics applies.</w:t>
            </w:r>
          </w:p>
        </w:tc>
      </w:tr>
      <w:tr w:rsidR="000062FB" w:rsidRPr="00A61F77" w14:paraId="536244D2" w14:textId="77777777" w:rsidTr="003447E2">
        <w:tc>
          <w:tcPr>
            <w:tcW w:w="2547" w:type="dxa"/>
          </w:tcPr>
          <w:p w14:paraId="25A3028A" w14:textId="77777777" w:rsidR="000062FB" w:rsidRPr="00A61F77" w:rsidRDefault="000062FB" w:rsidP="003447E2">
            <w:pPr>
              <w:pStyle w:val="TAL"/>
            </w:pPr>
            <w:r w:rsidRPr="00A61F77">
              <w:t>&gt; Geographical distribution of the UE(s)</w:t>
            </w:r>
          </w:p>
        </w:tc>
        <w:tc>
          <w:tcPr>
            <w:tcW w:w="7084" w:type="dxa"/>
          </w:tcPr>
          <w:p w14:paraId="79A53EAC" w14:textId="77777777" w:rsidR="000062FB" w:rsidRPr="00A61F77" w:rsidRDefault="000062FB" w:rsidP="003447E2">
            <w:pPr>
              <w:pStyle w:val="TAL"/>
            </w:pPr>
            <w:r w:rsidRPr="00A61F77">
              <w:t>If requested, a list of UEs per location information.</w:t>
            </w:r>
          </w:p>
        </w:tc>
      </w:tr>
      <w:tr w:rsidR="000062FB" w:rsidRPr="007F3F9D" w14:paraId="3A5229AE" w14:textId="77777777" w:rsidTr="003447E2">
        <w:tc>
          <w:tcPr>
            <w:tcW w:w="9631" w:type="dxa"/>
            <w:gridSpan w:val="2"/>
          </w:tcPr>
          <w:p w14:paraId="7BF6FB56" w14:textId="77777777" w:rsidR="000062FB" w:rsidRDefault="000062FB" w:rsidP="003447E2">
            <w:pPr>
              <w:pStyle w:val="TAN"/>
            </w:pPr>
            <w:r>
              <w:t>NOTE 1:</w:t>
            </w:r>
            <w:r>
              <w:tab/>
              <w:t>Analytics subset that can be used in "list of analytics subsets that are requested", "Preferred level of accuracy per analytics subset" and "Reporting Thresholds".</w:t>
            </w:r>
          </w:p>
          <w:p w14:paraId="4D150448" w14:textId="77777777" w:rsidR="000062FB" w:rsidRPr="00A61F77" w:rsidRDefault="000062FB" w:rsidP="003447E2">
            <w:pPr>
              <w:pStyle w:val="TAN"/>
            </w:pPr>
            <w:r>
              <w:t>NOTE 2:</w:t>
            </w:r>
            <w:r>
              <w:tab/>
              <w:t>The number of transfer time classes may be pre-configured by the operator or provided by the service consumer via reporting thresholds.</w:t>
            </w:r>
          </w:p>
        </w:tc>
      </w:tr>
    </w:tbl>
    <w:p w14:paraId="7D15C4C9" w14:textId="77777777" w:rsidR="000062FB" w:rsidRDefault="000062FB" w:rsidP="000062FB"/>
    <w:p w14:paraId="472B4549" w14:textId="77777777" w:rsidR="000062FB" w:rsidRDefault="000062FB" w:rsidP="000062FB">
      <w:pPr>
        <w:pStyle w:val="TH"/>
      </w:pPr>
      <w:r>
        <w:lastRenderedPageBreak/>
        <w:t>Table 6.18.3-2: E2E data volume transfer time predictions</w:t>
      </w:r>
    </w:p>
    <w:tbl>
      <w:tblPr>
        <w:tblStyle w:val="af5"/>
        <w:tblW w:w="0" w:type="auto"/>
        <w:tblLook w:val="04A0" w:firstRow="1" w:lastRow="0" w:firstColumn="1" w:lastColumn="0" w:noHBand="0" w:noVBand="1"/>
      </w:tblPr>
      <w:tblGrid>
        <w:gridCol w:w="2547"/>
        <w:gridCol w:w="7082"/>
      </w:tblGrid>
      <w:tr w:rsidR="000062FB" w:rsidRPr="00A61F77" w14:paraId="5FD987E3" w14:textId="77777777" w:rsidTr="004176E4">
        <w:tc>
          <w:tcPr>
            <w:tcW w:w="2547" w:type="dxa"/>
          </w:tcPr>
          <w:p w14:paraId="620DDB82" w14:textId="77777777" w:rsidR="000062FB" w:rsidRPr="00A61F77" w:rsidRDefault="000062FB" w:rsidP="003447E2">
            <w:pPr>
              <w:pStyle w:val="TAH"/>
            </w:pPr>
            <w:r w:rsidRPr="00A61F77">
              <w:t>Information</w:t>
            </w:r>
          </w:p>
        </w:tc>
        <w:tc>
          <w:tcPr>
            <w:tcW w:w="7082" w:type="dxa"/>
          </w:tcPr>
          <w:p w14:paraId="48AAE9D6" w14:textId="77777777" w:rsidR="000062FB" w:rsidRPr="00A61F77" w:rsidRDefault="000062FB" w:rsidP="003447E2">
            <w:pPr>
              <w:pStyle w:val="TAH"/>
            </w:pPr>
            <w:r w:rsidRPr="00A61F77">
              <w:t>Description</w:t>
            </w:r>
          </w:p>
        </w:tc>
      </w:tr>
      <w:tr w:rsidR="000062FB" w:rsidRPr="007F3F9D" w14:paraId="569C1EFD" w14:textId="77777777" w:rsidTr="004176E4">
        <w:tc>
          <w:tcPr>
            <w:tcW w:w="2547" w:type="dxa"/>
          </w:tcPr>
          <w:p w14:paraId="373F04CE" w14:textId="4DD68DFE" w:rsidR="000062FB" w:rsidRPr="007F3F9D" w:rsidRDefault="000062FB" w:rsidP="003447E2">
            <w:pPr>
              <w:pStyle w:val="TAL"/>
            </w:pPr>
            <w:r w:rsidRPr="007F3F9D">
              <w:t>UE ID or list of UE IDs (1..SUPImax)</w:t>
            </w:r>
          </w:p>
        </w:tc>
        <w:tc>
          <w:tcPr>
            <w:tcW w:w="7082" w:type="dxa"/>
          </w:tcPr>
          <w:p w14:paraId="07A8178D" w14:textId="023CAE06" w:rsidR="000062FB" w:rsidRPr="007F3F9D" w:rsidRDefault="000062FB" w:rsidP="00E85856">
            <w:pPr>
              <w:pStyle w:val="TAL"/>
            </w:pPr>
            <w:r w:rsidRPr="007F3F9D">
              <w:t xml:space="preserve">Identifies a UE or a group of UEs, e.g. a list of UEs for which the </w:t>
            </w:r>
            <w:del w:id="17" w:author="Jaewoo Kim (LGE)" w:date="2023-04-06T08:44:00Z">
              <w:r w:rsidRPr="007F3F9D" w:rsidDel="00E85856">
                <w:delText xml:space="preserve">statistic </w:delText>
              </w:r>
            </w:del>
            <w:ins w:id="18" w:author="Jaewoo Kim (LGE)" w:date="2023-04-06T08:44:00Z">
              <w:r w:rsidR="00E85856">
                <w:t>predictions</w:t>
              </w:r>
              <w:r w:rsidR="00E85856" w:rsidRPr="007F3F9D">
                <w:t xml:space="preserve"> </w:t>
              </w:r>
            </w:ins>
            <w:r w:rsidRPr="007F3F9D">
              <w:t>applies.</w:t>
            </w:r>
          </w:p>
        </w:tc>
      </w:tr>
      <w:tr w:rsidR="000062FB" w:rsidRPr="007F3F9D" w14:paraId="618D24E1" w14:textId="77777777" w:rsidTr="004176E4">
        <w:tc>
          <w:tcPr>
            <w:tcW w:w="2547" w:type="dxa"/>
          </w:tcPr>
          <w:p w14:paraId="3E5DB48A" w14:textId="77777777" w:rsidR="000062FB" w:rsidRPr="007F3F9D" w:rsidRDefault="000062FB" w:rsidP="003447E2">
            <w:pPr>
              <w:pStyle w:val="TAL"/>
            </w:pPr>
            <w:r w:rsidRPr="007F3F9D">
              <w:t>Time slot entry (1..max)</w:t>
            </w:r>
          </w:p>
        </w:tc>
        <w:tc>
          <w:tcPr>
            <w:tcW w:w="7082" w:type="dxa"/>
          </w:tcPr>
          <w:p w14:paraId="2BE3E9CD" w14:textId="77777777" w:rsidR="000062FB" w:rsidRPr="007F3F9D" w:rsidRDefault="000062FB" w:rsidP="003447E2">
            <w:pPr>
              <w:pStyle w:val="TAL"/>
            </w:pPr>
            <w:r w:rsidRPr="007F3F9D">
              <w:t>List of time slots during the Analytics target period.</w:t>
            </w:r>
          </w:p>
        </w:tc>
      </w:tr>
      <w:tr w:rsidR="000062FB" w:rsidRPr="007F3F9D" w14:paraId="3CC0BE5C" w14:textId="77777777" w:rsidTr="004176E4">
        <w:tc>
          <w:tcPr>
            <w:tcW w:w="2547" w:type="dxa"/>
          </w:tcPr>
          <w:p w14:paraId="7ECCA98C" w14:textId="77777777" w:rsidR="000062FB" w:rsidRPr="007F3F9D" w:rsidRDefault="000062FB" w:rsidP="003447E2">
            <w:pPr>
              <w:pStyle w:val="TAL"/>
            </w:pPr>
            <w:r w:rsidRPr="007F3F9D">
              <w:t>&gt; Time slot start</w:t>
            </w:r>
          </w:p>
        </w:tc>
        <w:tc>
          <w:tcPr>
            <w:tcW w:w="7082" w:type="dxa"/>
          </w:tcPr>
          <w:p w14:paraId="0C914996" w14:textId="77777777" w:rsidR="000062FB" w:rsidRPr="007F3F9D" w:rsidRDefault="000062FB" w:rsidP="003447E2">
            <w:pPr>
              <w:pStyle w:val="TAL"/>
            </w:pPr>
            <w:r w:rsidRPr="007F3F9D">
              <w:t>Time slot start within the Analytics target period.</w:t>
            </w:r>
          </w:p>
        </w:tc>
      </w:tr>
      <w:tr w:rsidR="000062FB" w:rsidRPr="007F3F9D" w14:paraId="297A1944" w14:textId="77777777" w:rsidTr="004176E4">
        <w:tc>
          <w:tcPr>
            <w:tcW w:w="2547" w:type="dxa"/>
          </w:tcPr>
          <w:p w14:paraId="4953921C" w14:textId="77777777" w:rsidR="000062FB" w:rsidRPr="007F3F9D" w:rsidRDefault="000062FB" w:rsidP="003447E2">
            <w:pPr>
              <w:pStyle w:val="TAL"/>
            </w:pPr>
            <w:r w:rsidRPr="007F3F9D">
              <w:t>&gt; Duration</w:t>
            </w:r>
          </w:p>
        </w:tc>
        <w:tc>
          <w:tcPr>
            <w:tcW w:w="7082" w:type="dxa"/>
          </w:tcPr>
          <w:p w14:paraId="261908FA" w14:textId="77777777" w:rsidR="000062FB" w:rsidRPr="007F3F9D" w:rsidRDefault="000062FB" w:rsidP="003447E2">
            <w:pPr>
              <w:pStyle w:val="TAL"/>
            </w:pPr>
            <w:r w:rsidRPr="007F3F9D">
              <w:t>Duration of the time slot.</w:t>
            </w:r>
          </w:p>
        </w:tc>
      </w:tr>
      <w:tr w:rsidR="000062FB" w:rsidRPr="007F3F9D" w14:paraId="12481010" w14:textId="77777777" w:rsidTr="004176E4">
        <w:tc>
          <w:tcPr>
            <w:tcW w:w="2547" w:type="dxa"/>
          </w:tcPr>
          <w:p w14:paraId="4C281341" w14:textId="3B123253" w:rsidR="000062FB" w:rsidRPr="007F3F9D" w:rsidRDefault="000062FB" w:rsidP="003447E2">
            <w:pPr>
              <w:pStyle w:val="TAL"/>
            </w:pPr>
            <w:r w:rsidRPr="007F3F9D">
              <w:t>&gt; E2E data volume transfer times (1…max)</w:t>
            </w:r>
          </w:p>
        </w:tc>
        <w:tc>
          <w:tcPr>
            <w:tcW w:w="7082" w:type="dxa"/>
          </w:tcPr>
          <w:p w14:paraId="38777E61" w14:textId="77777777" w:rsidR="000062FB" w:rsidRPr="007F3F9D" w:rsidRDefault="000062FB" w:rsidP="003447E2">
            <w:pPr>
              <w:pStyle w:val="TAL"/>
            </w:pPr>
            <w:r w:rsidRPr="007F3F9D">
              <w:t>List of E2E data volume transfer time</w:t>
            </w:r>
            <w:r w:rsidRPr="007F3F9D" w:rsidDel="00D93EC8">
              <w:t xml:space="preserve"> </w:t>
            </w:r>
            <w:r w:rsidRPr="007F3F9D">
              <w:t>per UE.</w:t>
            </w:r>
          </w:p>
          <w:p w14:paraId="5B3819F1" w14:textId="50777F73" w:rsidR="000062FB" w:rsidRPr="007F3F9D" w:rsidRDefault="000062FB" w:rsidP="000062FB">
            <w:pPr>
              <w:pStyle w:val="TAL"/>
            </w:pPr>
            <w:r w:rsidRPr="007F3F9D">
              <w:t>Max. is the number of UEs, if applicable.</w:t>
            </w:r>
          </w:p>
        </w:tc>
      </w:tr>
      <w:tr w:rsidR="000062FB" w:rsidRPr="007F3F9D" w14:paraId="034AF3A5" w14:textId="77777777" w:rsidTr="004176E4">
        <w:tc>
          <w:tcPr>
            <w:tcW w:w="2547" w:type="dxa"/>
          </w:tcPr>
          <w:p w14:paraId="719D03A9" w14:textId="77777777" w:rsidR="000062FB" w:rsidRPr="007F3F9D" w:rsidRDefault="000062FB" w:rsidP="003447E2">
            <w:pPr>
              <w:pStyle w:val="TAL"/>
            </w:pPr>
            <w:r w:rsidRPr="007F3F9D">
              <w:t>&gt;&gt; Application ID</w:t>
            </w:r>
          </w:p>
        </w:tc>
        <w:tc>
          <w:tcPr>
            <w:tcW w:w="7082" w:type="dxa"/>
          </w:tcPr>
          <w:p w14:paraId="2FA26009" w14:textId="77777777" w:rsidR="000062FB" w:rsidRPr="007F3F9D" w:rsidRDefault="000062FB" w:rsidP="003447E2">
            <w:pPr>
              <w:pStyle w:val="TAL"/>
            </w:pPr>
            <w:r w:rsidRPr="007F3F9D">
              <w:t>Identifies</w:t>
            </w:r>
            <w:r w:rsidRPr="007F3F9D">
              <w:rPr>
                <w:rFonts w:eastAsia="SimSun"/>
              </w:rPr>
              <w:t xml:space="preserve"> the application in use during the time slot</w:t>
            </w:r>
            <w:r w:rsidRPr="007F3F9D">
              <w:t>.</w:t>
            </w:r>
          </w:p>
        </w:tc>
      </w:tr>
      <w:tr w:rsidR="000062FB" w:rsidRPr="007F3F9D" w14:paraId="3472FCFD" w14:textId="77777777" w:rsidTr="004176E4">
        <w:tc>
          <w:tcPr>
            <w:tcW w:w="2547" w:type="dxa"/>
          </w:tcPr>
          <w:p w14:paraId="6D71A128" w14:textId="77777777" w:rsidR="000062FB" w:rsidRPr="007F3F9D" w:rsidRDefault="000062FB" w:rsidP="003447E2">
            <w:pPr>
              <w:pStyle w:val="TAL"/>
            </w:pPr>
            <w:r w:rsidRPr="007F3F9D">
              <w:t>&gt;&gt; DNAI</w:t>
            </w:r>
          </w:p>
        </w:tc>
        <w:tc>
          <w:tcPr>
            <w:tcW w:w="7082" w:type="dxa"/>
          </w:tcPr>
          <w:p w14:paraId="3B407FC8" w14:textId="77777777" w:rsidR="000062FB" w:rsidRPr="007F3F9D" w:rsidRDefault="000062FB" w:rsidP="003447E2">
            <w:pPr>
              <w:pStyle w:val="TAL"/>
            </w:pPr>
            <w:r w:rsidRPr="007F3F9D">
              <w:t>Identifier of a user plane access to one or more DN(s) where applications are deployed as defined in TS 23.501 [2].</w:t>
            </w:r>
          </w:p>
        </w:tc>
      </w:tr>
      <w:tr w:rsidR="000062FB" w:rsidRPr="007F3F9D" w14:paraId="41B3935C" w14:textId="77777777" w:rsidTr="004176E4">
        <w:tc>
          <w:tcPr>
            <w:tcW w:w="2547" w:type="dxa"/>
          </w:tcPr>
          <w:p w14:paraId="3A604DE0" w14:textId="77777777" w:rsidR="000062FB" w:rsidRPr="007F3F9D" w:rsidRDefault="000062FB" w:rsidP="003447E2">
            <w:pPr>
              <w:pStyle w:val="TAL"/>
            </w:pPr>
            <w:r w:rsidRPr="007F3F9D">
              <w:t>&gt;&gt; UE location</w:t>
            </w:r>
          </w:p>
        </w:tc>
        <w:tc>
          <w:tcPr>
            <w:tcW w:w="7082" w:type="dxa"/>
          </w:tcPr>
          <w:p w14:paraId="1B986DA8" w14:textId="77777777" w:rsidR="000062FB" w:rsidRPr="007F3F9D" w:rsidRDefault="000062FB" w:rsidP="003447E2">
            <w:pPr>
              <w:pStyle w:val="TAL"/>
            </w:pPr>
            <w:r w:rsidRPr="007F3F9D">
              <w:t>Indicating the UE location information when the UE service is delivered.</w:t>
            </w:r>
          </w:p>
        </w:tc>
      </w:tr>
      <w:tr w:rsidR="000062FB" w:rsidRPr="007F3F9D" w14:paraId="059A4119" w14:textId="77777777" w:rsidTr="004176E4">
        <w:tc>
          <w:tcPr>
            <w:tcW w:w="2547" w:type="dxa"/>
          </w:tcPr>
          <w:p w14:paraId="2128F548" w14:textId="77777777" w:rsidR="000062FB" w:rsidRPr="007F3F9D" w:rsidRDefault="000062FB" w:rsidP="003447E2">
            <w:pPr>
              <w:pStyle w:val="TAL"/>
            </w:pPr>
            <w:r w:rsidRPr="007F3F9D">
              <w:t>&gt;&gt;</w:t>
            </w:r>
            <w:r w:rsidRPr="007F3F9D">
              <w:rPr>
                <w:rFonts w:eastAsia="SimSun"/>
              </w:rPr>
              <w:t xml:space="preserve"> DNN</w:t>
            </w:r>
          </w:p>
        </w:tc>
        <w:tc>
          <w:tcPr>
            <w:tcW w:w="7082" w:type="dxa"/>
          </w:tcPr>
          <w:p w14:paraId="3B56A239" w14:textId="77777777" w:rsidR="000062FB" w:rsidRPr="007F3F9D" w:rsidRDefault="000062FB" w:rsidP="003447E2">
            <w:pPr>
              <w:pStyle w:val="TAL"/>
            </w:pPr>
            <w:r w:rsidRPr="007F3F9D">
              <w:t>DNN for the PDU Session which contains the QoS flow.</w:t>
            </w:r>
          </w:p>
        </w:tc>
      </w:tr>
      <w:tr w:rsidR="000062FB" w:rsidRPr="007F3F9D" w14:paraId="00947B3C" w14:textId="77777777" w:rsidTr="004176E4">
        <w:tc>
          <w:tcPr>
            <w:tcW w:w="2547" w:type="dxa"/>
          </w:tcPr>
          <w:p w14:paraId="09C00E23" w14:textId="77777777" w:rsidR="000062FB" w:rsidRPr="007F3F9D" w:rsidRDefault="000062FB" w:rsidP="003447E2">
            <w:pPr>
              <w:pStyle w:val="TAL"/>
            </w:pPr>
            <w:r w:rsidRPr="007F3F9D">
              <w:t>&gt;&gt; S-NSSAI</w:t>
            </w:r>
          </w:p>
        </w:tc>
        <w:tc>
          <w:tcPr>
            <w:tcW w:w="7082" w:type="dxa"/>
          </w:tcPr>
          <w:p w14:paraId="27EB1514" w14:textId="77777777" w:rsidR="000062FB" w:rsidRPr="007F3F9D" w:rsidRDefault="000062FB" w:rsidP="003447E2">
            <w:pPr>
              <w:pStyle w:val="TAL"/>
            </w:pPr>
            <w:r w:rsidRPr="007F3F9D">
              <w:t>Identifies the Network Slice used to access the Application.</w:t>
            </w:r>
          </w:p>
        </w:tc>
      </w:tr>
      <w:tr w:rsidR="000062FB" w:rsidRPr="00C51CBC" w14:paraId="723274A1" w14:textId="77777777" w:rsidTr="004176E4">
        <w:tc>
          <w:tcPr>
            <w:tcW w:w="2547" w:type="dxa"/>
          </w:tcPr>
          <w:p w14:paraId="5B484D8A" w14:textId="77777777" w:rsidR="000062FB" w:rsidRPr="000D2D2C" w:rsidRDefault="000062FB" w:rsidP="003447E2">
            <w:pPr>
              <w:pStyle w:val="TAL"/>
            </w:pPr>
            <w:r w:rsidRPr="000D2D2C">
              <w:t>&gt;&gt; Validity period</w:t>
            </w:r>
          </w:p>
        </w:tc>
        <w:tc>
          <w:tcPr>
            <w:tcW w:w="7082" w:type="dxa"/>
          </w:tcPr>
          <w:p w14:paraId="7FD38F6E" w14:textId="77777777" w:rsidR="000062FB" w:rsidRPr="00862ACF" w:rsidRDefault="000062FB" w:rsidP="003447E2">
            <w:pPr>
              <w:pStyle w:val="TAL"/>
            </w:pPr>
            <w:r w:rsidRPr="00862ACF">
              <w:t>The validity period for the E2E data volume transfer time prediction as defined in clause 6.1.3.</w:t>
            </w:r>
          </w:p>
        </w:tc>
      </w:tr>
      <w:tr w:rsidR="000062FB" w:rsidRPr="007F3F9D" w14:paraId="0065F619" w14:textId="77777777" w:rsidTr="004176E4">
        <w:tc>
          <w:tcPr>
            <w:tcW w:w="2547" w:type="dxa"/>
          </w:tcPr>
          <w:p w14:paraId="14B1467E" w14:textId="77777777" w:rsidR="000062FB" w:rsidRPr="000D2D2C" w:rsidRDefault="000062FB" w:rsidP="003447E2">
            <w:pPr>
              <w:pStyle w:val="TAL"/>
            </w:pPr>
            <w:r w:rsidRPr="000D2D2C">
              <w:t>&gt;&gt; Spatial validity</w:t>
            </w:r>
          </w:p>
        </w:tc>
        <w:tc>
          <w:tcPr>
            <w:tcW w:w="7082" w:type="dxa"/>
          </w:tcPr>
          <w:p w14:paraId="6FEA08F1" w14:textId="77777777" w:rsidR="000062FB" w:rsidRPr="00862ACF" w:rsidRDefault="000062FB" w:rsidP="003447E2">
            <w:pPr>
              <w:pStyle w:val="TAL"/>
            </w:pPr>
            <w:r w:rsidRPr="00862ACF">
              <w:t>Area where the E2E data volume transfer time prediction applies.</w:t>
            </w:r>
          </w:p>
        </w:tc>
      </w:tr>
      <w:tr w:rsidR="000062FB" w:rsidRPr="007F3F9D" w14:paraId="50005BB8" w14:textId="77777777" w:rsidTr="004176E4">
        <w:tc>
          <w:tcPr>
            <w:tcW w:w="2547" w:type="dxa"/>
          </w:tcPr>
          <w:p w14:paraId="629EC9F6" w14:textId="77777777" w:rsidR="000062FB" w:rsidRPr="007F3F9D" w:rsidRDefault="000062FB" w:rsidP="003447E2">
            <w:pPr>
              <w:pStyle w:val="TAL"/>
            </w:pPr>
            <w:r w:rsidRPr="007F3F9D">
              <w:t>&gt;&gt; E2E data volume transfer time UL</w:t>
            </w:r>
          </w:p>
        </w:tc>
        <w:tc>
          <w:tcPr>
            <w:tcW w:w="7082" w:type="dxa"/>
          </w:tcPr>
          <w:p w14:paraId="00B6DB02" w14:textId="77777777" w:rsidR="000062FB" w:rsidRPr="007F3F9D" w:rsidRDefault="000062FB" w:rsidP="003447E2">
            <w:pPr>
              <w:pStyle w:val="TAL"/>
            </w:pPr>
            <w:r w:rsidRPr="007F3F9D">
              <w:t>E2E data volume transfer time indicators.</w:t>
            </w:r>
          </w:p>
          <w:p w14:paraId="01FC882A" w14:textId="77777777" w:rsidR="000062FB" w:rsidRPr="007F3F9D" w:rsidRDefault="000062FB" w:rsidP="003447E2">
            <w:pPr>
              <w:pStyle w:val="TAL"/>
            </w:pPr>
            <w:r w:rsidRPr="007F3F9D">
              <w:t>Predictions of E2E data volume transfer time for uplink over the Analytics target period (e.g. average, variance).</w:t>
            </w:r>
          </w:p>
        </w:tc>
      </w:tr>
      <w:tr w:rsidR="000062FB" w:rsidRPr="007F3F9D" w14:paraId="6A5B8551" w14:textId="77777777" w:rsidTr="004176E4">
        <w:tc>
          <w:tcPr>
            <w:tcW w:w="2547" w:type="dxa"/>
          </w:tcPr>
          <w:p w14:paraId="38CB8A7B" w14:textId="77777777" w:rsidR="000062FB" w:rsidRPr="007F3F9D" w:rsidRDefault="000062FB" w:rsidP="003447E2">
            <w:pPr>
              <w:pStyle w:val="TAL"/>
            </w:pPr>
            <w:r w:rsidRPr="007F3F9D">
              <w:t>&gt;&gt;&gt; Data volume UL</w:t>
            </w:r>
          </w:p>
        </w:tc>
        <w:tc>
          <w:tcPr>
            <w:tcW w:w="7082" w:type="dxa"/>
          </w:tcPr>
          <w:p w14:paraId="738C59BC" w14:textId="77777777" w:rsidR="000062FB" w:rsidRPr="007F3F9D" w:rsidRDefault="000062FB" w:rsidP="003447E2">
            <w:pPr>
              <w:pStyle w:val="TAL"/>
            </w:pPr>
            <w:r w:rsidRPr="007F3F9D">
              <w:t>Indicates uplink data volume used to derive E2E data volume transfer time UL.</w:t>
            </w:r>
          </w:p>
        </w:tc>
      </w:tr>
      <w:tr w:rsidR="000062FB" w:rsidRPr="007F3F9D" w14:paraId="0EC71080" w14:textId="77777777" w:rsidTr="004176E4">
        <w:tc>
          <w:tcPr>
            <w:tcW w:w="2547" w:type="dxa"/>
          </w:tcPr>
          <w:p w14:paraId="541676BA" w14:textId="77777777" w:rsidR="000062FB" w:rsidRPr="007F3F9D" w:rsidRDefault="000062FB" w:rsidP="003447E2">
            <w:pPr>
              <w:pStyle w:val="TAL"/>
            </w:pPr>
            <w:r w:rsidRPr="007F3F9D">
              <w:t>&gt;&gt; E2E data volume transfer time</w:t>
            </w:r>
            <w:r w:rsidRPr="007F3F9D" w:rsidDel="00712EB5">
              <w:t xml:space="preserve"> </w:t>
            </w:r>
            <w:r w:rsidRPr="007F3F9D">
              <w:t>DL</w:t>
            </w:r>
          </w:p>
        </w:tc>
        <w:tc>
          <w:tcPr>
            <w:tcW w:w="7082" w:type="dxa"/>
          </w:tcPr>
          <w:p w14:paraId="7CD59289" w14:textId="77777777" w:rsidR="000062FB" w:rsidRPr="007F3F9D" w:rsidRDefault="000062FB" w:rsidP="003447E2">
            <w:pPr>
              <w:pStyle w:val="TAL"/>
            </w:pPr>
            <w:r w:rsidRPr="007F3F9D">
              <w:t>E2E data volume transfer time</w:t>
            </w:r>
            <w:r w:rsidRPr="007F3F9D" w:rsidDel="00413C7C">
              <w:t xml:space="preserve"> </w:t>
            </w:r>
            <w:r w:rsidRPr="007F3F9D">
              <w:t>DL indicators.</w:t>
            </w:r>
          </w:p>
          <w:p w14:paraId="28639139" w14:textId="77777777" w:rsidR="000062FB" w:rsidRPr="007F3F9D" w:rsidRDefault="000062FB" w:rsidP="003447E2">
            <w:pPr>
              <w:pStyle w:val="TAL"/>
            </w:pPr>
            <w:r w:rsidRPr="007F3F9D">
              <w:t>Predictions of E2E data volume transfer time for downlink over the Analytics target period (e.g. average, variance).</w:t>
            </w:r>
          </w:p>
        </w:tc>
      </w:tr>
      <w:tr w:rsidR="000062FB" w:rsidRPr="007F3F9D" w14:paraId="7DFD907E" w14:textId="77777777" w:rsidTr="004176E4">
        <w:tc>
          <w:tcPr>
            <w:tcW w:w="2547" w:type="dxa"/>
          </w:tcPr>
          <w:p w14:paraId="05D0BB58" w14:textId="77777777" w:rsidR="000062FB" w:rsidRPr="007F3F9D" w:rsidRDefault="000062FB" w:rsidP="003447E2">
            <w:pPr>
              <w:pStyle w:val="TAL"/>
            </w:pPr>
            <w:r w:rsidRPr="007F3F9D">
              <w:t>&gt;&gt;&gt; Data volume DL</w:t>
            </w:r>
          </w:p>
        </w:tc>
        <w:tc>
          <w:tcPr>
            <w:tcW w:w="7082" w:type="dxa"/>
          </w:tcPr>
          <w:p w14:paraId="33AFE554" w14:textId="77777777" w:rsidR="000062FB" w:rsidRPr="007F3F9D" w:rsidRDefault="000062FB" w:rsidP="003447E2">
            <w:pPr>
              <w:pStyle w:val="TAL"/>
            </w:pPr>
            <w:r w:rsidRPr="007F3F9D">
              <w:t>Indicates downlink data volume used to derive E2E data volume transfer time DL</w:t>
            </w:r>
          </w:p>
        </w:tc>
      </w:tr>
      <w:tr w:rsidR="000062FB" w:rsidRPr="007F3F9D" w14:paraId="0419C6DD" w14:textId="77777777" w:rsidTr="004176E4">
        <w:tc>
          <w:tcPr>
            <w:tcW w:w="2547" w:type="dxa"/>
          </w:tcPr>
          <w:p w14:paraId="039D2ED5" w14:textId="77777777" w:rsidR="000062FB" w:rsidRPr="007F3F9D" w:rsidRDefault="000062FB" w:rsidP="003447E2">
            <w:pPr>
              <w:pStyle w:val="TAL"/>
            </w:pPr>
            <w:r w:rsidRPr="007F3F9D">
              <w:t>&gt; Classified E2E data volume transfer times for a list of UEs (NOTE</w:t>
            </w:r>
            <w:r>
              <w:t> </w:t>
            </w:r>
            <w:r w:rsidRPr="007F3F9D">
              <w:t>1)</w:t>
            </w:r>
          </w:p>
        </w:tc>
        <w:tc>
          <w:tcPr>
            <w:tcW w:w="7082" w:type="dxa"/>
          </w:tcPr>
          <w:p w14:paraId="401A5B00" w14:textId="77777777" w:rsidR="000062FB" w:rsidRPr="007F3F9D" w:rsidRDefault="000062FB" w:rsidP="003447E2">
            <w:pPr>
              <w:pStyle w:val="TAL"/>
            </w:pPr>
            <w:r w:rsidRPr="007F3F9D">
              <w:t>Classified E2E data volume transfer time prediction for multiple UEs with respect to one or more reporting thresholds (e.g. NWDAF may provide the ratio of UEs that have reached certain Reporting Threshold(s)).</w:t>
            </w:r>
          </w:p>
          <w:p w14:paraId="4E21DCA0" w14:textId="77777777" w:rsidR="000062FB" w:rsidRPr="007F3F9D" w:rsidRDefault="000062FB" w:rsidP="003447E2">
            <w:pPr>
              <w:pStyle w:val="TAL"/>
            </w:pPr>
            <w:r w:rsidRPr="007F3F9D">
              <w:t>The list of UEs is indicated in the request of service consumer.</w:t>
            </w:r>
          </w:p>
        </w:tc>
      </w:tr>
      <w:tr w:rsidR="000062FB" w:rsidRPr="007F3F9D" w14:paraId="04A8C628" w14:textId="77777777" w:rsidTr="004176E4">
        <w:tc>
          <w:tcPr>
            <w:tcW w:w="2547" w:type="dxa"/>
          </w:tcPr>
          <w:p w14:paraId="6BEEAC81" w14:textId="77777777" w:rsidR="000062FB" w:rsidRPr="007F3F9D" w:rsidRDefault="000062FB" w:rsidP="003447E2">
            <w:pPr>
              <w:pStyle w:val="TAL"/>
            </w:pPr>
            <w:r w:rsidRPr="007F3F9D">
              <w:t>&gt;&gt; E2E data volume transfer time classes (1…max) (NOTE</w:t>
            </w:r>
            <w:r>
              <w:t> </w:t>
            </w:r>
            <w:r w:rsidRPr="007F3F9D">
              <w:t>2)</w:t>
            </w:r>
          </w:p>
        </w:tc>
        <w:tc>
          <w:tcPr>
            <w:tcW w:w="7082" w:type="dxa"/>
          </w:tcPr>
          <w:p w14:paraId="3E5CAEC0" w14:textId="77777777" w:rsidR="000062FB" w:rsidRPr="007F3F9D" w:rsidRDefault="000062FB" w:rsidP="003447E2">
            <w:pPr>
              <w:pStyle w:val="TAL"/>
            </w:pPr>
            <w:r w:rsidRPr="007F3F9D">
              <w:t>List with group of UEs classified by ranges of E2E data volume transfer time.</w:t>
            </w:r>
          </w:p>
        </w:tc>
      </w:tr>
      <w:tr w:rsidR="000062FB" w:rsidRPr="007F3F9D" w14:paraId="4C63D5C7" w14:textId="77777777" w:rsidTr="004176E4">
        <w:tc>
          <w:tcPr>
            <w:tcW w:w="2547" w:type="dxa"/>
          </w:tcPr>
          <w:p w14:paraId="59C6AE2B" w14:textId="77777777" w:rsidR="000062FB" w:rsidRPr="007F3F9D" w:rsidRDefault="000062FB" w:rsidP="003447E2">
            <w:pPr>
              <w:pStyle w:val="TAL"/>
            </w:pPr>
            <w:r w:rsidRPr="007F3F9D">
              <w:t xml:space="preserve">&gt;&gt;&gt; UE ID(s) </w:t>
            </w:r>
          </w:p>
        </w:tc>
        <w:tc>
          <w:tcPr>
            <w:tcW w:w="7082" w:type="dxa"/>
          </w:tcPr>
          <w:p w14:paraId="361485F5" w14:textId="77777777" w:rsidR="000062FB" w:rsidRPr="007F3F9D" w:rsidRDefault="000062FB" w:rsidP="003447E2">
            <w:pPr>
              <w:pStyle w:val="TAL"/>
            </w:pPr>
            <w:r w:rsidRPr="007F3F9D">
              <w:t>Identifies the UE(s) in the transfer time class with respect to the threshold of the corresponding transfer time class.</w:t>
            </w:r>
          </w:p>
        </w:tc>
      </w:tr>
      <w:tr w:rsidR="000062FB" w:rsidRPr="00F2150B" w14:paraId="0E9AF42D" w14:textId="77777777" w:rsidTr="004176E4">
        <w:tc>
          <w:tcPr>
            <w:tcW w:w="2547" w:type="dxa"/>
          </w:tcPr>
          <w:p w14:paraId="2D0D21F7" w14:textId="77777777" w:rsidR="000062FB" w:rsidRPr="007F3F9D" w:rsidRDefault="000062FB" w:rsidP="003447E2">
            <w:pPr>
              <w:pStyle w:val="TAL"/>
            </w:pPr>
            <w:r w:rsidRPr="007F3F9D">
              <w:t>&gt;&gt;&gt; Ratio of UEs per E2E data volume transfer time class</w:t>
            </w:r>
          </w:p>
        </w:tc>
        <w:tc>
          <w:tcPr>
            <w:tcW w:w="7082" w:type="dxa"/>
          </w:tcPr>
          <w:p w14:paraId="6BDCBF12" w14:textId="77777777" w:rsidR="000062FB" w:rsidRPr="007F3F9D" w:rsidRDefault="000062FB" w:rsidP="003447E2">
            <w:pPr>
              <w:pStyle w:val="TAL"/>
            </w:pPr>
            <w:r>
              <w:t>Ratio of UEs.</w:t>
            </w:r>
          </w:p>
        </w:tc>
      </w:tr>
      <w:tr w:rsidR="000062FB" w:rsidRPr="007F3F9D" w:rsidDel="004176E4" w14:paraId="4485275D" w14:textId="54292237" w:rsidTr="004176E4">
        <w:trPr>
          <w:del w:id="19" w:author="Jaewoo Kim (LGE)" w:date="2023-04-06T11:31:00Z"/>
        </w:trPr>
        <w:tc>
          <w:tcPr>
            <w:tcW w:w="2547" w:type="dxa"/>
          </w:tcPr>
          <w:p w14:paraId="699625B5" w14:textId="63C3A774" w:rsidR="000062FB" w:rsidRPr="007F3F9D" w:rsidDel="004176E4" w:rsidRDefault="000062FB" w:rsidP="003447E2">
            <w:pPr>
              <w:pStyle w:val="TAL"/>
              <w:rPr>
                <w:del w:id="20" w:author="Jaewoo Kim (LGE)" w:date="2023-04-06T11:31:00Z"/>
              </w:rPr>
            </w:pPr>
          </w:p>
        </w:tc>
        <w:tc>
          <w:tcPr>
            <w:tcW w:w="7082" w:type="dxa"/>
          </w:tcPr>
          <w:p w14:paraId="403175E8" w14:textId="63FBF66A" w:rsidR="000062FB" w:rsidRPr="007F3F9D" w:rsidDel="004176E4" w:rsidRDefault="000062FB" w:rsidP="003447E2">
            <w:pPr>
              <w:pStyle w:val="TAL"/>
              <w:rPr>
                <w:del w:id="21" w:author="Jaewoo Kim (LGE)" w:date="2023-04-06T11:31:00Z"/>
              </w:rPr>
            </w:pPr>
            <w:del w:id="22" w:author="Jaewoo Kim (LGE)" w:date="2023-04-06T08:45:00Z">
              <w:r w:rsidRPr="007F3F9D" w:rsidDel="00E85856">
                <w:delText>Ratio of UEs.</w:delText>
              </w:r>
            </w:del>
          </w:p>
        </w:tc>
      </w:tr>
      <w:tr w:rsidR="000062FB" w:rsidRPr="00C51CBC" w14:paraId="326E8583" w14:textId="77777777" w:rsidTr="004176E4">
        <w:tc>
          <w:tcPr>
            <w:tcW w:w="2547" w:type="dxa"/>
          </w:tcPr>
          <w:p w14:paraId="4343EBB5" w14:textId="77777777" w:rsidR="000062FB" w:rsidRPr="000D2D2C" w:rsidRDefault="000062FB" w:rsidP="003447E2">
            <w:pPr>
              <w:pStyle w:val="TAL"/>
            </w:pPr>
            <w:r w:rsidRPr="000D2D2C">
              <w:t>&gt;&gt; Validity period</w:t>
            </w:r>
          </w:p>
        </w:tc>
        <w:tc>
          <w:tcPr>
            <w:tcW w:w="7082" w:type="dxa"/>
          </w:tcPr>
          <w:p w14:paraId="1FB65F30" w14:textId="7C969A34" w:rsidR="000062FB" w:rsidRPr="00862ACF" w:rsidRDefault="000062FB" w:rsidP="003447E2">
            <w:pPr>
              <w:pStyle w:val="TAL"/>
            </w:pPr>
            <w:r w:rsidRPr="00862ACF">
              <w:t xml:space="preserve">The validity period for the </w:t>
            </w:r>
            <w:ins w:id="23" w:author="Jaewoo Kim (LGE)" w:date="2023-04-06T08:36:00Z">
              <w:r w:rsidRPr="00862ACF">
                <w:t xml:space="preserve">Classified </w:t>
              </w:r>
            </w:ins>
            <w:r w:rsidRPr="00043FD0">
              <w:t>E2E data volume transfer time</w:t>
            </w:r>
            <w:ins w:id="24" w:author="Jaewoo Kim (LGE)" w:date="2023-04-06T12:00:00Z">
              <w:r w:rsidR="00445C4A" w:rsidRPr="00862ACF">
                <w:t>s</w:t>
              </w:r>
            </w:ins>
            <w:r w:rsidRPr="00862ACF">
              <w:t xml:space="preserve"> </w:t>
            </w:r>
            <w:ins w:id="25" w:author="Jaewoo Kim (LGE)" w:date="2023-04-06T11:56:00Z">
              <w:r w:rsidR="00632196" w:rsidRPr="00862ACF">
                <w:t xml:space="preserve">for a list of UEs </w:t>
              </w:r>
            </w:ins>
            <w:r w:rsidRPr="00862ACF">
              <w:t>prediction as defined in clause 6.1.3.</w:t>
            </w:r>
          </w:p>
        </w:tc>
      </w:tr>
      <w:tr w:rsidR="000062FB" w:rsidRPr="007F3F9D" w14:paraId="4821D343" w14:textId="77777777" w:rsidTr="004176E4">
        <w:tc>
          <w:tcPr>
            <w:tcW w:w="2547" w:type="dxa"/>
          </w:tcPr>
          <w:p w14:paraId="5504BA98" w14:textId="77777777" w:rsidR="000062FB" w:rsidRPr="000D2D2C" w:rsidRDefault="000062FB" w:rsidP="003447E2">
            <w:pPr>
              <w:pStyle w:val="TAL"/>
            </w:pPr>
            <w:r w:rsidRPr="000D2D2C">
              <w:t>&gt;&gt; Spatial Validity</w:t>
            </w:r>
            <w:del w:id="26" w:author="Jaewoo Kim (LGE)" w:date="2023-04-07T10:36:00Z">
              <w:r w:rsidRPr="000D2D2C" w:rsidDel="008B7E45">
                <w:delText xml:space="preserve"> Condition</w:delText>
              </w:r>
            </w:del>
          </w:p>
        </w:tc>
        <w:tc>
          <w:tcPr>
            <w:tcW w:w="7082" w:type="dxa"/>
          </w:tcPr>
          <w:p w14:paraId="3177486A" w14:textId="38A6AFAE" w:rsidR="000062FB" w:rsidRPr="00862ACF" w:rsidRDefault="000062FB" w:rsidP="003447E2">
            <w:pPr>
              <w:pStyle w:val="TAL"/>
            </w:pPr>
            <w:r w:rsidRPr="00862ACF">
              <w:t xml:space="preserve">Area where the </w:t>
            </w:r>
            <w:ins w:id="27" w:author="Jaewoo Kim (LGE)" w:date="2023-04-06T08:36:00Z">
              <w:r w:rsidRPr="00043FD0">
                <w:t xml:space="preserve">Classified </w:t>
              </w:r>
            </w:ins>
            <w:r w:rsidRPr="00043FD0">
              <w:t>E2E data volume transfer time</w:t>
            </w:r>
            <w:ins w:id="28" w:author="Jaewoo Kim (LGE)" w:date="2023-04-06T12:00:00Z">
              <w:r w:rsidR="00445C4A" w:rsidRPr="00862ACF">
                <w:t>s</w:t>
              </w:r>
            </w:ins>
            <w:r w:rsidRPr="00862ACF">
              <w:t xml:space="preserve"> </w:t>
            </w:r>
            <w:ins w:id="29" w:author="Jaewoo Kim (LGE)" w:date="2023-04-06T11:56:00Z">
              <w:r w:rsidR="00632196" w:rsidRPr="00862ACF">
                <w:t xml:space="preserve">for a list of UEs </w:t>
              </w:r>
            </w:ins>
            <w:r w:rsidRPr="00862ACF">
              <w:t>analytics applies.</w:t>
            </w:r>
          </w:p>
        </w:tc>
      </w:tr>
      <w:tr w:rsidR="000062FB" w:rsidRPr="007F3F9D" w14:paraId="2A9FCB1C" w14:textId="77777777" w:rsidTr="004176E4">
        <w:tc>
          <w:tcPr>
            <w:tcW w:w="2547" w:type="dxa"/>
          </w:tcPr>
          <w:p w14:paraId="54B2997D" w14:textId="77777777" w:rsidR="000062FB" w:rsidRPr="007F3F9D" w:rsidRDefault="000062FB" w:rsidP="003447E2">
            <w:pPr>
              <w:pStyle w:val="TAL"/>
            </w:pPr>
            <w:r w:rsidRPr="007F3F9D">
              <w:t>&gt; Geographical distribution of the UE(s)</w:t>
            </w:r>
          </w:p>
        </w:tc>
        <w:tc>
          <w:tcPr>
            <w:tcW w:w="7082" w:type="dxa"/>
          </w:tcPr>
          <w:p w14:paraId="62B73CAE" w14:textId="77777777" w:rsidR="000062FB" w:rsidRPr="007F3F9D" w:rsidRDefault="000062FB" w:rsidP="003447E2">
            <w:pPr>
              <w:pStyle w:val="TAL"/>
            </w:pPr>
            <w:r w:rsidRPr="007F3F9D">
              <w:t>If requested, a list of UEs per location information.</w:t>
            </w:r>
          </w:p>
        </w:tc>
      </w:tr>
      <w:tr w:rsidR="000062FB" w:rsidRPr="007F3F9D" w14:paraId="306C81B9" w14:textId="77777777" w:rsidTr="004176E4">
        <w:tc>
          <w:tcPr>
            <w:tcW w:w="2547" w:type="dxa"/>
          </w:tcPr>
          <w:p w14:paraId="4F3FBA3A" w14:textId="77777777" w:rsidR="000062FB" w:rsidRPr="007F3F9D" w:rsidRDefault="000062FB" w:rsidP="003447E2">
            <w:pPr>
              <w:pStyle w:val="TAL"/>
            </w:pPr>
            <w:r w:rsidRPr="007F3F9D">
              <w:t>Confidence</w:t>
            </w:r>
          </w:p>
        </w:tc>
        <w:tc>
          <w:tcPr>
            <w:tcW w:w="7082" w:type="dxa"/>
          </w:tcPr>
          <w:p w14:paraId="5AD820BB" w14:textId="77777777" w:rsidR="000062FB" w:rsidRPr="007F3F9D" w:rsidRDefault="000062FB" w:rsidP="003447E2">
            <w:pPr>
              <w:pStyle w:val="TAL"/>
            </w:pPr>
            <w:r w:rsidRPr="007F3F9D">
              <w:t>Confidence of this prediction.</w:t>
            </w:r>
          </w:p>
        </w:tc>
      </w:tr>
      <w:tr w:rsidR="000062FB" w:rsidRPr="007F3F9D" w14:paraId="7A108FBC" w14:textId="77777777" w:rsidTr="004176E4">
        <w:tc>
          <w:tcPr>
            <w:tcW w:w="9629" w:type="dxa"/>
            <w:gridSpan w:val="2"/>
          </w:tcPr>
          <w:p w14:paraId="4DB95D3D" w14:textId="77777777" w:rsidR="000062FB" w:rsidRDefault="000062FB" w:rsidP="003447E2">
            <w:pPr>
              <w:pStyle w:val="TAN"/>
            </w:pPr>
            <w:r>
              <w:t>NOTE 1:</w:t>
            </w:r>
            <w:r>
              <w:tab/>
              <w:t>Analytics subset that can be used in "list of analytics subsets that are requested", "Preferred level of accuracy per analytics subset" and "Reporting Thresholds".</w:t>
            </w:r>
          </w:p>
          <w:p w14:paraId="5B3ACE7E" w14:textId="77777777" w:rsidR="000062FB" w:rsidRPr="007F3F9D" w:rsidRDefault="000062FB" w:rsidP="003447E2">
            <w:pPr>
              <w:pStyle w:val="TAN"/>
            </w:pPr>
            <w:r>
              <w:t>NOTE 2:</w:t>
            </w:r>
            <w:r>
              <w:tab/>
              <w:t>The number of transfer time classes may be pre-configured by the operator or provided by the service consumer via reporting thresholds.</w:t>
            </w:r>
          </w:p>
        </w:tc>
      </w:tr>
    </w:tbl>
    <w:p w14:paraId="686728F0" w14:textId="77777777" w:rsidR="000062FB" w:rsidRDefault="000062FB" w:rsidP="000062FB"/>
    <w:p w14:paraId="589A72F3" w14:textId="77777777" w:rsidR="000062FB" w:rsidRDefault="000062FB" w:rsidP="000062F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548C1" w14:textId="77777777" w:rsidR="00A9305A" w:rsidRDefault="00A9305A">
      <w:r>
        <w:separator/>
      </w:r>
    </w:p>
  </w:endnote>
  <w:endnote w:type="continuationSeparator" w:id="0">
    <w:p w14:paraId="72DAA5BB" w14:textId="77777777" w:rsidR="00A9305A" w:rsidRDefault="00A9305A">
      <w:r>
        <w:continuationSeparator/>
      </w:r>
    </w:p>
  </w:endnote>
  <w:endnote w:type="continuationNotice" w:id="1">
    <w:p w14:paraId="3FE77EAD" w14:textId="77777777" w:rsidR="00A9305A" w:rsidRDefault="00A93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BA14F" w14:textId="77777777" w:rsidR="00A9305A" w:rsidRDefault="00A9305A">
      <w:r>
        <w:separator/>
      </w:r>
    </w:p>
  </w:footnote>
  <w:footnote w:type="continuationSeparator" w:id="0">
    <w:p w14:paraId="79556AE8" w14:textId="77777777" w:rsidR="00A9305A" w:rsidRDefault="00A9305A">
      <w:r>
        <w:continuationSeparator/>
      </w:r>
    </w:p>
  </w:footnote>
  <w:footnote w:type="continuationNotice" w:id="1">
    <w:p w14:paraId="7C0C12FB" w14:textId="77777777" w:rsidR="00A9305A" w:rsidRDefault="00A930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062FB"/>
    <w:rsid w:val="00010C97"/>
    <w:rsid w:val="00013DAB"/>
    <w:rsid w:val="000147EF"/>
    <w:rsid w:val="00017186"/>
    <w:rsid w:val="00022964"/>
    <w:rsid w:val="00022E4A"/>
    <w:rsid w:val="00024754"/>
    <w:rsid w:val="00027251"/>
    <w:rsid w:val="000277C4"/>
    <w:rsid w:val="00030CD0"/>
    <w:rsid w:val="000317C8"/>
    <w:rsid w:val="000321F3"/>
    <w:rsid w:val="00040370"/>
    <w:rsid w:val="000423A8"/>
    <w:rsid w:val="00043FD0"/>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2D2C"/>
    <w:rsid w:val="000D35EF"/>
    <w:rsid w:val="000D44B3"/>
    <w:rsid w:val="000E40F5"/>
    <w:rsid w:val="000E5F42"/>
    <w:rsid w:val="000F3828"/>
    <w:rsid w:val="000F614A"/>
    <w:rsid w:val="000F6C4C"/>
    <w:rsid w:val="000F7350"/>
    <w:rsid w:val="000F7990"/>
    <w:rsid w:val="000F7E98"/>
    <w:rsid w:val="001033C2"/>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047"/>
    <w:rsid w:val="001C4F9D"/>
    <w:rsid w:val="001D4315"/>
    <w:rsid w:val="001D55CF"/>
    <w:rsid w:val="001D5D12"/>
    <w:rsid w:val="001D6DE3"/>
    <w:rsid w:val="001E0D0B"/>
    <w:rsid w:val="001E41F3"/>
    <w:rsid w:val="001E5258"/>
    <w:rsid w:val="001E7365"/>
    <w:rsid w:val="001E7D7C"/>
    <w:rsid w:val="001E7DE8"/>
    <w:rsid w:val="001F3C92"/>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029F"/>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5825"/>
    <w:rsid w:val="002E69FC"/>
    <w:rsid w:val="002F0557"/>
    <w:rsid w:val="002F072B"/>
    <w:rsid w:val="002F2883"/>
    <w:rsid w:val="002F4B85"/>
    <w:rsid w:val="002F5223"/>
    <w:rsid w:val="002F5C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57FA1"/>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294"/>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76E4"/>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5C4A"/>
    <w:rsid w:val="004460FE"/>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91235"/>
    <w:rsid w:val="00491D21"/>
    <w:rsid w:val="004934D1"/>
    <w:rsid w:val="00496694"/>
    <w:rsid w:val="0049728F"/>
    <w:rsid w:val="004A1EAB"/>
    <w:rsid w:val="004A31B7"/>
    <w:rsid w:val="004A36C4"/>
    <w:rsid w:val="004A46C4"/>
    <w:rsid w:val="004A561E"/>
    <w:rsid w:val="004A61C4"/>
    <w:rsid w:val="004A7B0E"/>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5843"/>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39C1"/>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0EB"/>
    <w:rsid w:val="006077EB"/>
    <w:rsid w:val="0061593A"/>
    <w:rsid w:val="00616F92"/>
    <w:rsid w:val="006206E4"/>
    <w:rsid w:val="00620EF0"/>
    <w:rsid w:val="00621188"/>
    <w:rsid w:val="006257ED"/>
    <w:rsid w:val="00625A1A"/>
    <w:rsid w:val="0063008C"/>
    <w:rsid w:val="00631BDC"/>
    <w:rsid w:val="0063211F"/>
    <w:rsid w:val="00632196"/>
    <w:rsid w:val="006338CA"/>
    <w:rsid w:val="00633EE8"/>
    <w:rsid w:val="00635B07"/>
    <w:rsid w:val="00641912"/>
    <w:rsid w:val="006427A8"/>
    <w:rsid w:val="00651512"/>
    <w:rsid w:val="0065710D"/>
    <w:rsid w:val="00657B86"/>
    <w:rsid w:val="00661065"/>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0868"/>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2ACF"/>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B7E45"/>
    <w:rsid w:val="008D1A3D"/>
    <w:rsid w:val="008D3D37"/>
    <w:rsid w:val="008D3F6F"/>
    <w:rsid w:val="008D4073"/>
    <w:rsid w:val="008D72B5"/>
    <w:rsid w:val="008D7B6B"/>
    <w:rsid w:val="008E14F7"/>
    <w:rsid w:val="008E45C8"/>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1F15"/>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43A6"/>
    <w:rsid w:val="00964CCE"/>
    <w:rsid w:val="009653E7"/>
    <w:rsid w:val="0097192F"/>
    <w:rsid w:val="00975E55"/>
    <w:rsid w:val="00976410"/>
    <w:rsid w:val="009777D9"/>
    <w:rsid w:val="00977999"/>
    <w:rsid w:val="00977FA5"/>
    <w:rsid w:val="00980256"/>
    <w:rsid w:val="0098389B"/>
    <w:rsid w:val="00985A4A"/>
    <w:rsid w:val="00986075"/>
    <w:rsid w:val="00986C60"/>
    <w:rsid w:val="00987062"/>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6FA4"/>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77F85"/>
    <w:rsid w:val="00A83450"/>
    <w:rsid w:val="00A854F8"/>
    <w:rsid w:val="00A8662B"/>
    <w:rsid w:val="00A86C3A"/>
    <w:rsid w:val="00A9230D"/>
    <w:rsid w:val="00A9305A"/>
    <w:rsid w:val="00A95392"/>
    <w:rsid w:val="00A95A7B"/>
    <w:rsid w:val="00AA1A99"/>
    <w:rsid w:val="00AA252C"/>
    <w:rsid w:val="00AA2CBC"/>
    <w:rsid w:val="00AA5DB0"/>
    <w:rsid w:val="00AB0078"/>
    <w:rsid w:val="00AB05C9"/>
    <w:rsid w:val="00AB2828"/>
    <w:rsid w:val="00AB51AF"/>
    <w:rsid w:val="00AC0946"/>
    <w:rsid w:val="00AC1252"/>
    <w:rsid w:val="00AC3556"/>
    <w:rsid w:val="00AC4076"/>
    <w:rsid w:val="00AC5820"/>
    <w:rsid w:val="00AC5EDE"/>
    <w:rsid w:val="00AD035A"/>
    <w:rsid w:val="00AD0BEB"/>
    <w:rsid w:val="00AD1CD8"/>
    <w:rsid w:val="00AD5F29"/>
    <w:rsid w:val="00AD628A"/>
    <w:rsid w:val="00AD664F"/>
    <w:rsid w:val="00AE042D"/>
    <w:rsid w:val="00AE44F5"/>
    <w:rsid w:val="00AE5718"/>
    <w:rsid w:val="00AE61E1"/>
    <w:rsid w:val="00AE6791"/>
    <w:rsid w:val="00AF125B"/>
    <w:rsid w:val="00AF28C7"/>
    <w:rsid w:val="00AF3E8D"/>
    <w:rsid w:val="00AF5850"/>
    <w:rsid w:val="00B02235"/>
    <w:rsid w:val="00B03275"/>
    <w:rsid w:val="00B03F42"/>
    <w:rsid w:val="00B05C89"/>
    <w:rsid w:val="00B102B1"/>
    <w:rsid w:val="00B12587"/>
    <w:rsid w:val="00B137CC"/>
    <w:rsid w:val="00B153F0"/>
    <w:rsid w:val="00B15864"/>
    <w:rsid w:val="00B172DD"/>
    <w:rsid w:val="00B234C6"/>
    <w:rsid w:val="00B240CF"/>
    <w:rsid w:val="00B258BB"/>
    <w:rsid w:val="00B26326"/>
    <w:rsid w:val="00B302B8"/>
    <w:rsid w:val="00B32A45"/>
    <w:rsid w:val="00B32E8F"/>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6FA1"/>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23BA"/>
    <w:rsid w:val="00C453D2"/>
    <w:rsid w:val="00C456B8"/>
    <w:rsid w:val="00C51CBC"/>
    <w:rsid w:val="00C52CC7"/>
    <w:rsid w:val="00C5773B"/>
    <w:rsid w:val="00C60B38"/>
    <w:rsid w:val="00C61215"/>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4ABD"/>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02ED"/>
    <w:rsid w:val="00D90D8C"/>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1702"/>
    <w:rsid w:val="00E72E76"/>
    <w:rsid w:val="00E73659"/>
    <w:rsid w:val="00E758D1"/>
    <w:rsid w:val="00E814C0"/>
    <w:rsid w:val="00E819E9"/>
    <w:rsid w:val="00E82BD7"/>
    <w:rsid w:val="00E852F6"/>
    <w:rsid w:val="00E8585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1F84"/>
    <w:rsid w:val="00EF6CBB"/>
    <w:rsid w:val="00F0063B"/>
    <w:rsid w:val="00F01268"/>
    <w:rsid w:val="00F01A3C"/>
    <w:rsid w:val="00F020F8"/>
    <w:rsid w:val="00F039FB"/>
    <w:rsid w:val="00F04062"/>
    <w:rsid w:val="00F05976"/>
    <w:rsid w:val="00F05BBE"/>
    <w:rsid w:val="00F06507"/>
    <w:rsid w:val="00F0784A"/>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286E"/>
    <w:rsid w:val="00FB4FB0"/>
    <w:rsid w:val="00FB6386"/>
    <w:rsid w:val="00FB6443"/>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C6121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FE7CB32-1A7D-493B-895B-2EEEA93B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1455</Words>
  <Characters>7861</Characters>
  <Application>Microsoft Office Word</Application>
  <DocSecurity>0</DocSecurity>
  <Lines>374</Lines>
  <Paragraphs>190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(LGE)r06</cp:lastModifiedBy>
  <cp:revision>19</cp:revision>
  <cp:lastPrinted>2023-01-07T02:04:00Z</cp:lastPrinted>
  <dcterms:created xsi:type="dcterms:W3CDTF">2023-04-05T09:16:00Z</dcterms:created>
  <dcterms:modified xsi:type="dcterms:W3CDTF">2023-04-21T05:47:00Z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